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E7659F"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817FD2">
        <w:rPr>
          <w:b/>
          <w:bCs/>
          <w:sz w:val="24"/>
          <w:szCs w:val="24"/>
        </w:rPr>
        <w:t>473</w:t>
      </w:r>
      <w:bookmarkStart w:id="0" w:name="_GoBack"/>
      <w:bookmarkEnd w:id="0"/>
    </w:p>
    <w:p w14:paraId="5691839E" w14:textId="3A417874" w:rsidR="00CA2CD0" w:rsidRDefault="00BC76AA" w:rsidP="00CA2CD0">
      <w:pPr>
        <w:pStyle w:val="CRCoverPage"/>
        <w:tabs>
          <w:tab w:val="right" w:pos="9639"/>
        </w:tabs>
        <w:spacing w:after="0"/>
        <w:rPr>
          <w:b/>
          <w:noProof/>
          <w:sz w:val="24"/>
        </w:rPr>
      </w:pPr>
      <w:bookmarkStart w:id="1"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1"/>
      <w:r w:rsidR="00CA2CD0">
        <w:rPr>
          <w:b/>
          <w:noProof/>
          <w:sz w:val="24"/>
        </w:rPr>
        <w:tab/>
        <w:t xml:space="preserve">(revision of </w:t>
      </w:r>
      <w:r w:rsidR="00817FD2" w:rsidRPr="00CA2CD0">
        <w:rPr>
          <w:b/>
          <w:bCs/>
          <w:sz w:val="24"/>
          <w:szCs w:val="24"/>
        </w:rPr>
        <w:t>S6-2</w:t>
      </w:r>
      <w:r w:rsidR="00817FD2">
        <w:rPr>
          <w:b/>
          <w:bCs/>
          <w:sz w:val="24"/>
          <w:szCs w:val="24"/>
        </w:rPr>
        <w:t>50248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8D0CF" w:rsidR="001E41F3" w:rsidRPr="00410371" w:rsidRDefault="006D1232" w:rsidP="00C740B2">
            <w:pPr>
              <w:pStyle w:val="CRCoverPage"/>
              <w:spacing w:after="0"/>
              <w:jc w:val="right"/>
              <w:rPr>
                <w:b/>
                <w:noProof/>
                <w:sz w:val="28"/>
              </w:rPr>
            </w:pPr>
            <w:fldSimple w:instr=" DOCPROPERTY  Spec#  \* MERGEFORMAT ">
              <w:r w:rsidR="00C740B2">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C23D3" w:rsidR="001E41F3" w:rsidRPr="00410371" w:rsidRDefault="006D1232" w:rsidP="005040F7">
            <w:pPr>
              <w:pStyle w:val="CRCoverPage"/>
              <w:spacing w:after="0"/>
              <w:rPr>
                <w:noProof/>
              </w:rPr>
            </w:pPr>
            <w:fldSimple w:instr=" DOCPROPERTY  Cr#  \* MERGEFORMAT ">
              <w:r w:rsidR="005040F7">
                <w:rPr>
                  <w:b/>
                  <w:noProof/>
                  <w:sz w:val="28"/>
                </w:rPr>
                <w:t>0259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22F46" w:rsidR="001E41F3" w:rsidRPr="00410371" w:rsidRDefault="00817FD2" w:rsidP="005040F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47ACB" w:rsidR="001E41F3" w:rsidRPr="00410371" w:rsidRDefault="006D1232" w:rsidP="00C740B2">
            <w:pPr>
              <w:pStyle w:val="CRCoverPage"/>
              <w:spacing w:after="0"/>
              <w:jc w:val="center"/>
              <w:rPr>
                <w:noProof/>
                <w:sz w:val="28"/>
              </w:rPr>
            </w:pPr>
            <w:fldSimple w:instr=" DOCPROPERTY  Version  \* MERGEFORMAT ">
              <w:r w:rsidR="00C740B2">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48CF4" w:rsidR="00F25D98" w:rsidRDefault="00C64C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5CC4F" w:rsidR="001E41F3" w:rsidRDefault="00C64C4A" w:rsidP="00C64C4A">
            <w:pPr>
              <w:pStyle w:val="CRCoverPage"/>
              <w:spacing w:after="0"/>
              <w:ind w:left="100"/>
              <w:rPr>
                <w:noProof/>
              </w:rPr>
            </w:pPr>
            <w:r w:rsidRPr="0072789D">
              <w:t>Discover service APIs</w:t>
            </w:r>
            <w:r>
              <w:t xml:space="preserve"> without </w:t>
            </w:r>
            <w:proofErr w:type="spellStart"/>
            <w:r>
              <w:t>onboarding</w:t>
            </w:r>
            <w:proofErr w:type="spellEnd"/>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B98ED" w:rsidR="001E41F3" w:rsidRDefault="004A336E">
            <w:pPr>
              <w:pStyle w:val="CRCoverPage"/>
              <w:spacing w:after="0"/>
              <w:ind w:left="100"/>
              <w:rPr>
                <w:noProof/>
              </w:rPr>
            </w:pPr>
            <w:r>
              <w:t>Samsung</w:t>
            </w:r>
            <w:r w:rsidR="0025443F">
              <w:t xml:space="preserve">, </w:t>
            </w:r>
            <w:r w:rsidR="0025443F" w:rsidRPr="00AE799F">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B6CEF" w:rsidR="001E41F3" w:rsidRDefault="004A336E">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8B225" w:rsidR="001E41F3" w:rsidRDefault="004A336E">
            <w:pPr>
              <w:pStyle w:val="CRCoverPage"/>
              <w:spacing w:after="0"/>
              <w:ind w:left="100"/>
              <w:rPr>
                <w:noProof/>
              </w:rPr>
            </w:pPr>
            <w: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36F483" w:rsidR="001E41F3" w:rsidRDefault="006D1232" w:rsidP="004D3455">
            <w:pPr>
              <w:pStyle w:val="CRCoverPage"/>
              <w:spacing w:after="0"/>
              <w:ind w:left="100" w:right="-609"/>
              <w:rPr>
                <w:b/>
                <w:noProof/>
              </w:rPr>
            </w:pPr>
            <w:fldSimple w:instr=" DOCPROPERTY  Cat  \* MERGEFORMAT ">
              <w:r w:rsidR="004D345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4FF4B" w:rsidR="001E41F3" w:rsidRDefault="006D1232" w:rsidP="00C64C4A">
            <w:pPr>
              <w:pStyle w:val="CRCoverPage"/>
              <w:spacing w:after="0"/>
              <w:ind w:left="100"/>
              <w:rPr>
                <w:noProof/>
              </w:rPr>
            </w:pPr>
            <w:fldSimple w:instr=" DOCPROPERTY  Release  \* MERGEFORMAT ">
              <w:r w:rsidR="00C64C4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8B18AA" w:rsidR="001E41F3" w:rsidRDefault="003A53F0" w:rsidP="003A53F0">
            <w:pPr>
              <w:pStyle w:val="CRCoverPage"/>
              <w:spacing w:after="0"/>
              <w:rPr>
                <w:noProof/>
              </w:rPr>
            </w:pPr>
            <w:r>
              <w:rPr>
                <w:noProof/>
              </w:rPr>
              <w:t xml:space="preserve">Proposes </w:t>
            </w:r>
            <w:r w:rsidR="007B5819">
              <w:rPr>
                <w:noProof/>
              </w:rPr>
              <w:t>solution as per conclusion of Key Issue#5 in TR 23.700-22.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76E7F" w14:textId="079E28E1" w:rsidR="00504ED4" w:rsidRPr="007B5819" w:rsidRDefault="00A77A06" w:rsidP="00504ED4">
            <w:pPr>
              <w:rPr>
                <w:rFonts w:ascii="Arial" w:hAnsi="Arial"/>
                <w:noProof/>
              </w:rPr>
            </w:pPr>
            <w:r>
              <w:rPr>
                <w:rFonts w:ascii="Arial" w:hAnsi="Arial"/>
                <w:noProof/>
              </w:rPr>
              <w:t xml:space="preserve">In TR 23.700-22, </w:t>
            </w:r>
            <w:r w:rsidR="009C4496">
              <w:rPr>
                <w:rFonts w:ascii="Arial" w:hAnsi="Arial"/>
                <w:noProof/>
              </w:rPr>
              <w:t>c</w:t>
            </w:r>
            <w:r w:rsidR="003A53F0" w:rsidRPr="007B5819">
              <w:rPr>
                <w:rFonts w:ascii="Arial" w:hAnsi="Arial"/>
                <w:noProof/>
              </w:rPr>
              <w:t>onclusions of Key Issue #5</w:t>
            </w:r>
            <w:r>
              <w:rPr>
                <w:rFonts w:ascii="Arial" w:hAnsi="Arial"/>
                <w:noProof/>
              </w:rPr>
              <w:t xml:space="preserve"> states:</w:t>
            </w:r>
          </w:p>
          <w:p w14:paraId="53E98C04" w14:textId="77777777" w:rsidR="003A53F0" w:rsidRPr="009C4496" w:rsidRDefault="003A53F0" w:rsidP="003A53F0">
            <w:pPr>
              <w:rPr>
                <w:rFonts w:ascii="Arial" w:hAnsi="Arial"/>
                <w:i/>
                <w:noProof/>
              </w:rPr>
            </w:pPr>
            <w:r w:rsidRPr="009C4496">
              <w:rPr>
                <w:rFonts w:ascii="Arial" w:hAnsi="Arial"/>
                <w:i/>
                <w:noProof/>
              </w:rPr>
              <w:t>Solution#22 can be considered as candidate for normative work for enhancements related to discover service APIs for improving the information to be provided depending on the entity and scenario. To provide to the API Invoker an improved experience prior to on-boarding, a new API may be defined during normative phase.</w:t>
            </w:r>
          </w:p>
          <w:p w14:paraId="48A097BA" w14:textId="42D712F1" w:rsidR="003A53F0" w:rsidRPr="009C4496" w:rsidRDefault="003A53F0" w:rsidP="00504ED4">
            <w:pPr>
              <w:rPr>
                <w:rFonts w:ascii="Arial" w:hAnsi="Arial"/>
                <w:i/>
                <w:noProof/>
              </w:rPr>
            </w:pPr>
            <w:r w:rsidRPr="009C4496">
              <w:rPr>
                <w:rFonts w:ascii="Arial" w:hAnsi="Arial"/>
                <w:i/>
                <w:noProof/>
              </w:rPr>
              <w:t>Solution#25 is an enhancement to solution#22, whose specific aspects can be considered together with solution#22 during normative phase.</w:t>
            </w:r>
          </w:p>
          <w:p w14:paraId="31C656EC" w14:textId="769AB08C" w:rsidR="001E41F3" w:rsidRPr="00504ED4" w:rsidRDefault="003A53F0" w:rsidP="007F568D">
            <w:pPr>
              <w:pStyle w:val="CRCoverPage"/>
              <w:spacing w:after="0"/>
              <w:rPr>
                <w:noProof/>
                <w:lang w:val="en-US"/>
              </w:rPr>
            </w:pPr>
            <w:r w:rsidRPr="007B5819">
              <w:rPr>
                <w:noProof/>
              </w:rPr>
              <w:t>The CR proposed is using</w:t>
            </w:r>
            <w:r>
              <w:rPr>
                <w:noProof/>
                <w:lang w:val="en-US"/>
              </w:rPr>
              <w:t xml:space="preserve"> </w:t>
            </w:r>
            <w:r w:rsidR="006270BF">
              <w:rPr>
                <w:noProof/>
                <w:lang w:val="en-US"/>
              </w:rPr>
              <w:t xml:space="preserve">the approach proposed by solution#25 i.e. </w:t>
            </w:r>
            <w:r w:rsidR="007F568D">
              <w:rPr>
                <w:noProof/>
                <w:lang w:val="en-US"/>
              </w:rPr>
              <w:t xml:space="preserve">to introduce new service API operation and </w:t>
            </w:r>
            <w:r w:rsidR="00295CB5">
              <w:rPr>
                <w:noProof/>
                <w:lang w:val="en-US"/>
              </w:rPr>
              <w:t xml:space="preserve">not modifying existing </w:t>
            </w:r>
            <w:r w:rsidR="00DD10E9">
              <w:rPr>
                <w:noProof/>
                <w:lang w:val="en-US"/>
              </w:rPr>
              <w:t>Discover S</w:t>
            </w:r>
            <w:r w:rsidR="00295CB5">
              <w:rPr>
                <w:noProof/>
                <w:lang w:val="en-US"/>
              </w:rPr>
              <w:t xml:space="preserve">ervice API </w:t>
            </w:r>
            <w:r w:rsidR="007F568D">
              <w:rPr>
                <w:noProof/>
                <w:lang w:val="en-US"/>
              </w:rPr>
              <w:t>operation along with the details covered by solution#22.</w:t>
            </w:r>
            <w:r w:rsidR="00DD10E9">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45136" w:rsidR="001E41F3" w:rsidRDefault="00A77A06" w:rsidP="00A77A06">
            <w:pPr>
              <w:pStyle w:val="CRCoverPage"/>
              <w:spacing w:after="0"/>
              <w:rPr>
                <w:noProof/>
              </w:rPr>
            </w:pPr>
            <w:r>
              <w:rPr>
                <w:noProof/>
              </w:rPr>
              <w:t>Support for necessary service API operation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E8258" w:rsidR="001E41F3" w:rsidRDefault="009C4496" w:rsidP="00C03CBD">
            <w:pPr>
              <w:pStyle w:val="CRCoverPage"/>
              <w:spacing w:after="0"/>
              <w:rPr>
                <w:noProof/>
              </w:rPr>
            </w:pPr>
            <w:r>
              <w:rPr>
                <w:noProof/>
              </w:rPr>
              <w:t>(All new) 8.x, 8.x.1, 8.x.2, 8.x.2.1, 8.x.2.2, 8.x.3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2E234" w:rsidR="001E41F3" w:rsidRDefault="009C44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CD402" w:rsidR="001E41F3" w:rsidRDefault="009C44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5E38E0" w:rsidR="001E41F3" w:rsidRDefault="009C44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0847697" w:rsidR="001E41F3" w:rsidRDefault="001E41F3">
      <w:pPr>
        <w:rPr>
          <w:noProof/>
        </w:rPr>
      </w:pPr>
    </w:p>
    <w:p w14:paraId="4AD53048" w14:textId="77777777" w:rsidR="00C03CBD" w:rsidRDefault="00C03CBD" w:rsidP="00C03CBD">
      <w:pPr>
        <w:outlineLvl w:val="0"/>
        <w:rPr>
          <w:noProof/>
        </w:rPr>
      </w:pPr>
      <w:r w:rsidRPr="00117833">
        <w:rPr>
          <w:rFonts w:hint="eastAsia"/>
          <w:noProof/>
          <w:highlight w:val="yellow"/>
          <w:lang w:eastAsia="zh-CN"/>
        </w:rPr>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41B2933" w14:textId="6B0FC4F6" w:rsidR="00912B20" w:rsidRPr="0072789D" w:rsidRDefault="00912B20" w:rsidP="00912B20">
      <w:pPr>
        <w:pStyle w:val="Heading2"/>
        <w:rPr>
          <w:ins w:id="3" w:author="Basu" w:date="2025-02-08T09:02:00Z"/>
        </w:rPr>
      </w:pPr>
      <w:bookmarkStart w:id="4" w:name="_Toc187446272"/>
      <w:proofErr w:type="gramStart"/>
      <w:ins w:id="5" w:author="Basu" w:date="2025-02-08T09:02:00Z">
        <w:r w:rsidRPr="0072789D">
          <w:t>8.</w:t>
        </w:r>
        <w:r>
          <w:t>x</w:t>
        </w:r>
        <w:proofErr w:type="gramEnd"/>
        <w:r w:rsidRPr="0072789D">
          <w:tab/>
        </w:r>
      </w:ins>
      <w:ins w:id="6" w:author="Basu-r1" w:date="2025-02-20T10:07:00Z">
        <w:r w:rsidR="0091211E">
          <w:t xml:space="preserve">Open </w:t>
        </w:r>
      </w:ins>
      <w:ins w:id="7" w:author="Basu" w:date="2025-02-08T09:02:00Z">
        <w:r w:rsidRPr="0072789D">
          <w:t>Discover service APIs</w:t>
        </w:r>
        <w:bookmarkEnd w:id="4"/>
        <w:del w:id="8" w:author="Basu-r1" w:date="2025-02-20T10:07:00Z">
          <w:r w:rsidDel="0091211E">
            <w:delText xml:space="preserve"> without onboarding</w:delText>
          </w:r>
        </w:del>
      </w:ins>
    </w:p>
    <w:p w14:paraId="110867B7" w14:textId="77777777" w:rsidR="00912B20" w:rsidRPr="0072789D" w:rsidRDefault="00912B20" w:rsidP="00912B20">
      <w:pPr>
        <w:pStyle w:val="Heading3"/>
        <w:rPr>
          <w:ins w:id="9" w:author="Basu" w:date="2025-02-08T09:02:00Z"/>
        </w:rPr>
      </w:pPr>
      <w:bookmarkStart w:id="10" w:name="_Toc187446273"/>
      <w:proofErr w:type="gramStart"/>
      <w:ins w:id="11" w:author="Basu" w:date="2025-02-08T09:02:00Z">
        <w:r w:rsidRPr="0072789D">
          <w:t>8.</w:t>
        </w:r>
        <w:r>
          <w:t>x</w:t>
        </w:r>
        <w:r w:rsidRPr="0072789D">
          <w:t>.1</w:t>
        </w:r>
        <w:proofErr w:type="gramEnd"/>
        <w:r w:rsidRPr="0072789D">
          <w:tab/>
          <w:t>General</w:t>
        </w:r>
        <w:bookmarkEnd w:id="10"/>
      </w:ins>
    </w:p>
    <w:p w14:paraId="0A7F9753" w14:textId="6CFB900B" w:rsidR="00912B20" w:rsidRPr="00790172" w:rsidRDefault="00912B20" w:rsidP="00912B20">
      <w:pPr>
        <w:rPr>
          <w:ins w:id="12" w:author="Basu" w:date="2025-02-08T09:02:00Z"/>
          <w:noProof/>
          <w:lang w:val="en-US" w:eastAsia="zh-CN"/>
        </w:rPr>
      </w:pPr>
      <w:ins w:id="13" w:author="Basu" w:date="2025-02-08T09:02:00Z">
        <w:r w:rsidRPr="00790172">
          <w:rPr>
            <w:noProof/>
            <w:lang w:val="en-US"/>
          </w:rPr>
          <w:t xml:space="preserve">The following </w:t>
        </w:r>
        <w:r w:rsidRPr="00790172">
          <w:t xml:space="preserve">procedure in this </w:t>
        </w:r>
        <w:proofErr w:type="spellStart"/>
        <w:r w:rsidRPr="00790172">
          <w:t>subclause</w:t>
        </w:r>
        <w:proofErr w:type="spellEnd"/>
        <w:r w:rsidRPr="00790172">
          <w:t xml:space="preserve"> </w:t>
        </w:r>
        <w:r w:rsidRPr="00790172">
          <w:rPr>
            <w:noProof/>
            <w:lang w:val="en-US"/>
          </w:rPr>
          <w:t xml:space="preserve">corresponds to </w:t>
        </w:r>
        <w:r>
          <w:rPr>
            <w:noProof/>
            <w:lang w:val="en-US"/>
          </w:rPr>
          <w:t>supporting</w:t>
        </w:r>
        <w:r w:rsidRPr="00790172">
          <w:rPr>
            <w:noProof/>
            <w:lang w:val="en-US"/>
          </w:rPr>
          <w:t xml:space="preserve"> </w:t>
        </w:r>
      </w:ins>
      <w:ins w:id="14" w:author="Basu-r1" w:date="2025-02-20T11:31:00Z">
        <w:r w:rsidR="00B27C95">
          <w:rPr>
            <w:noProof/>
            <w:lang w:val="en-US"/>
          </w:rPr>
          <w:t xml:space="preserve">open </w:t>
        </w:r>
      </w:ins>
      <w:ins w:id="15" w:author="Basu" w:date="2025-02-08T09:02:00Z">
        <w:r w:rsidRPr="00790172">
          <w:rPr>
            <w:noProof/>
            <w:lang w:val="en-US"/>
          </w:rPr>
          <w:t xml:space="preserve">discover service </w:t>
        </w:r>
        <w:r w:rsidRPr="00AE799F">
          <w:rPr>
            <w:noProof/>
            <w:lang w:val="en-US"/>
          </w:rPr>
          <w:t>APIs</w:t>
        </w:r>
        <w:del w:id="16" w:author="Basu-r1" w:date="2025-02-20T11:32:00Z">
          <w:r w:rsidRPr="00AE799F" w:rsidDel="00B27C95">
            <w:rPr>
              <w:noProof/>
              <w:lang w:val="en-US"/>
            </w:rPr>
            <w:delText xml:space="preserve"> </w:delText>
          </w:r>
        </w:del>
      </w:ins>
      <w:ins w:id="17" w:author="Basu" w:date="2025-02-10T21:49:00Z">
        <w:del w:id="18" w:author="Basu-r1" w:date="2025-02-20T11:31:00Z">
          <w:r w:rsidR="00AE799F" w:rsidRPr="00AE799F" w:rsidDel="00B27C95">
            <w:rPr>
              <w:noProof/>
              <w:lang w:val="en-US"/>
            </w:rPr>
            <w:delText>without</w:delText>
          </w:r>
        </w:del>
        <w:del w:id="19" w:author="Basu-r1" w:date="2025-02-20T11:32:00Z">
          <w:r w:rsidR="00AE799F" w:rsidRPr="00AE799F" w:rsidDel="00B27C95">
            <w:rPr>
              <w:noProof/>
              <w:lang w:val="en-US"/>
            </w:rPr>
            <w:delText xml:space="preserve"> </w:delText>
          </w:r>
        </w:del>
      </w:ins>
      <w:ins w:id="20" w:author="Basu" w:date="2025-02-08T09:02:00Z">
        <w:del w:id="21" w:author="Basu-r1" w:date="2025-02-20T11:32:00Z">
          <w:r w:rsidRPr="00AE799F" w:rsidDel="00B27C95">
            <w:rPr>
              <w:noProof/>
              <w:lang w:val="en-US"/>
            </w:rPr>
            <w:delText>onboarding</w:delText>
          </w:r>
        </w:del>
      </w:ins>
      <w:ins w:id="22" w:author="Basu-r1" w:date="2025-02-20T11:31:00Z">
        <w:r w:rsidR="00B27C95">
          <w:rPr>
            <w:noProof/>
            <w:lang w:val="en-US"/>
          </w:rPr>
          <w:t>.</w:t>
        </w:r>
      </w:ins>
      <w:ins w:id="23" w:author="Basu" w:date="2025-02-08T09:02:00Z">
        <w:r>
          <w:rPr>
            <w:noProof/>
            <w:lang w:val="en-US"/>
          </w:rPr>
          <w:t xml:space="preserve"> Such</w:t>
        </w:r>
        <w:r w:rsidRPr="000326AB">
          <w:rPr>
            <w:noProof/>
            <w:lang w:val="en-US"/>
          </w:rPr>
          <w:t xml:space="preserve"> </w:t>
        </w:r>
      </w:ins>
      <w:ins w:id="24" w:author="Basu-r1" w:date="2025-02-20T11:32:00Z">
        <w:r w:rsidR="00B27C95">
          <w:rPr>
            <w:noProof/>
            <w:lang w:val="en-US"/>
          </w:rPr>
          <w:t xml:space="preserve">open </w:t>
        </w:r>
      </w:ins>
      <w:ins w:id="25" w:author="Basu" w:date="2025-02-08T09:02:00Z">
        <w:r w:rsidRPr="00D45412">
          <w:rPr>
            <w:noProof/>
            <w:lang w:val="en-US"/>
          </w:rPr>
          <w:t xml:space="preserve">discovery operation allows API invokers to discover </w:t>
        </w:r>
      </w:ins>
      <w:ins w:id="26" w:author="Basu" w:date="2025-02-10T21:49:00Z">
        <w:r w:rsidR="00AE799F">
          <w:rPr>
            <w:noProof/>
            <w:lang w:val="en-US"/>
          </w:rPr>
          <w:t xml:space="preserve">service API </w:t>
        </w:r>
      </w:ins>
      <w:ins w:id="27" w:author="Basu" w:date="2025-02-08T09:02:00Z">
        <w:r w:rsidRPr="00D45412">
          <w:rPr>
            <w:noProof/>
            <w:lang w:val="en-US"/>
          </w:rPr>
          <w:t>information about the available set of APIs offered by CCF before onboarding</w:t>
        </w:r>
        <w:r>
          <w:rPr>
            <w:noProof/>
            <w:lang w:val="en-US"/>
          </w:rPr>
          <w:t>.</w:t>
        </w:r>
      </w:ins>
    </w:p>
    <w:p w14:paraId="5BDCF556" w14:textId="77777777" w:rsidR="00912B20" w:rsidRPr="00551ACA" w:rsidRDefault="00912B20" w:rsidP="00912B20">
      <w:pPr>
        <w:pStyle w:val="Heading3"/>
        <w:rPr>
          <w:ins w:id="28" w:author="Basu" w:date="2025-02-08T09:02:00Z"/>
        </w:rPr>
      </w:pPr>
      <w:bookmarkStart w:id="29" w:name="_Toc187446274"/>
      <w:proofErr w:type="gramStart"/>
      <w:ins w:id="30" w:author="Basu" w:date="2025-02-08T09:02:00Z">
        <w:r w:rsidRPr="00551ACA">
          <w:t>8.</w:t>
        </w:r>
        <w:r>
          <w:t>x</w:t>
        </w:r>
        <w:r w:rsidRPr="00551ACA">
          <w:t>.2</w:t>
        </w:r>
        <w:proofErr w:type="gramEnd"/>
        <w:r w:rsidRPr="00551ACA">
          <w:tab/>
          <w:t>Information flows</w:t>
        </w:r>
        <w:bookmarkEnd w:id="29"/>
      </w:ins>
    </w:p>
    <w:p w14:paraId="46BCC832" w14:textId="75D52D96" w:rsidR="00912B20" w:rsidRPr="00551ACA" w:rsidRDefault="00912B20" w:rsidP="00912B20">
      <w:pPr>
        <w:pStyle w:val="Heading4"/>
        <w:rPr>
          <w:ins w:id="31" w:author="Basu" w:date="2025-02-08T09:02:00Z"/>
        </w:rPr>
      </w:pPr>
      <w:bookmarkStart w:id="32" w:name="_Toc460615989"/>
      <w:bookmarkStart w:id="33" w:name="_Toc460616850"/>
      <w:bookmarkStart w:id="34" w:name="_Toc477419270"/>
      <w:bookmarkStart w:id="35" w:name="_Toc187446275"/>
      <w:proofErr w:type="gramStart"/>
      <w:ins w:id="36" w:author="Basu" w:date="2025-02-08T09:02:00Z">
        <w:r w:rsidRPr="00551ACA">
          <w:t>8.</w:t>
        </w:r>
        <w:r>
          <w:t>x</w:t>
        </w:r>
        <w:r w:rsidRPr="00551ACA">
          <w:t>.2.1</w:t>
        </w:r>
        <w:proofErr w:type="gramEnd"/>
        <w:r w:rsidRPr="00551ACA">
          <w:tab/>
        </w:r>
      </w:ins>
      <w:ins w:id="37" w:author="Basu-r1" w:date="2025-02-20T11:32:00Z">
        <w:r w:rsidR="00B27C95">
          <w:t xml:space="preserve">Open </w:t>
        </w:r>
      </w:ins>
      <w:ins w:id="38" w:author="Basu" w:date="2025-02-08T09:02:00Z">
        <w:r w:rsidRPr="00551ACA">
          <w:t xml:space="preserve">Service API discover </w:t>
        </w:r>
        <w:del w:id="39" w:author="Basu-r1" w:date="2025-02-20T11:32:00Z">
          <w:r w:rsidDel="00B27C95">
            <w:delText xml:space="preserve">without onboarding </w:delText>
          </w:r>
        </w:del>
        <w:r w:rsidRPr="00551ACA">
          <w:t>request</w:t>
        </w:r>
        <w:bookmarkEnd w:id="32"/>
        <w:bookmarkEnd w:id="33"/>
        <w:bookmarkEnd w:id="34"/>
        <w:bookmarkEnd w:id="35"/>
      </w:ins>
    </w:p>
    <w:p w14:paraId="53590BD7" w14:textId="0DEEF5E9" w:rsidR="00912B20" w:rsidRPr="00790172" w:rsidRDefault="00912B20" w:rsidP="00912B20">
      <w:pPr>
        <w:rPr>
          <w:ins w:id="40" w:author="Basu" w:date="2025-02-08T09:02:00Z"/>
        </w:rPr>
      </w:pPr>
      <w:ins w:id="41" w:author="Basu" w:date="2025-02-08T09:02:00Z">
        <w:r w:rsidRPr="00790172">
          <w:t>Table 8.</w:t>
        </w:r>
        <w:r>
          <w:rPr>
            <w:lang w:eastAsia="zh-CN"/>
          </w:rPr>
          <w:t>x</w:t>
        </w:r>
        <w:r w:rsidRPr="00790172">
          <w:rPr>
            <w:lang w:eastAsia="zh-CN"/>
          </w:rPr>
          <w:t>.2.1-1</w:t>
        </w:r>
        <w:r w:rsidRPr="00790172">
          <w:t xml:space="preserve"> describes the information flow </w:t>
        </w:r>
      </w:ins>
      <w:ins w:id="42" w:author="Basu-r1" w:date="2025-02-20T11:32:00Z">
        <w:r w:rsidR="00EB0B17">
          <w:t xml:space="preserve">open </w:t>
        </w:r>
      </w:ins>
      <w:ins w:id="43" w:author="Basu" w:date="2025-02-08T09:02:00Z">
        <w:r>
          <w:t xml:space="preserve">service </w:t>
        </w:r>
        <w:r w:rsidRPr="00790172">
          <w:t xml:space="preserve">API discover </w:t>
        </w:r>
        <w:del w:id="44" w:author="Basu-r1" w:date="2025-02-20T11:32:00Z">
          <w:r w:rsidDel="00EB0B17">
            <w:delText xml:space="preserve">without onboarding </w:delText>
          </w:r>
        </w:del>
        <w:r w:rsidRPr="00790172">
          <w:t xml:space="preserve">request from the </w:t>
        </w:r>
        <w:r w:rsidRPr="00790172">
          <w:rPr>
            <w:lang w:eastAsia="zh-CN"/>
          </w:rPr>
          <w:t>API invoker to the</w:t>
        </w:r>
        <w:r w:rsidRPr="00790172">
          <w:t xml:space="preserve"> CAPIF core function.</w:t>
        </w:r>
      </w:ins>
    </w:p>
    <w:p w14:paraId="1A28239B" w14:textId="589D9CFD" w:rsidR="00912B20" w:rsidRPr="00790172" w:rsidRDefault="00912B20" w:rsidP="00912B20">
      <w:pPr>
        <w:pStyle w:val="TH"/>
        <w:rPr>
          <w:ins w:id="45" w:author="Basu" w:date="2025-02-08T09:02:00Z"/>
          <w:lang w:val="en-US"/>
        </w:rPr>
      </w:pPr>
      <w:ins w:id="46" w:author="Basu" w:date="2025-02-08T09:02:00Z">
        <w:r w:rsidRPr="00790172">
          <w:t>Table 8.</w:t>
        </w:r>
        <w:r>
          <w:rPr>
            <w:lang w:val="en-US" w:eastAsia="zh-CN"/>
          </w:rPr>
          <w:t>x</w:t>
        </w:r>
        <w:r w:rsidRPr="00790172">
          <w:t>.</w:t>
        </w:r>
        <w:r w:rsidRPr="00790172">
          <w:rPr>
            <w:lang w:val="en-US"/>
          </w:rPr>
          <w:t>2</w:t>
        </w:r>
        <w:r w:rsidRPr="00790172">
          <w:t>.</w:t>
        </w:r>
        <w:r w:rsidRPr="00790172">
          <w:rPr>
            <w:lang w:val="en-US"/>
          </w:rPr>
          <w:t>1</w:t>
        </w:r>
        <w:r w:rsidRPr="00790172">
          <w:t xml:space="preserve">-1: </w:t>
        </w:r>
      </w:ins>
      <w:ins w:id="47" w:author="Basu-r1" w:date="2025-02-20T11:33:00Z">
        <w:r w:rsidR="00EB0B17">
          <w:t xml:space="preserve">Open </w:t>
        </w:r>
      </w:ins>
      <w:ins w:id="48" w:author="Basu" w:date="2025-02-08T09:02:00Z">
        <w:r w:rsidRPr="00790172">
          <w:t xml:space="preserve">Service API discover </w:t>
        </w:r>
        <w:del w:id="49" w:author="Basu-r1" w:date="2025-02-20T11:33:00Z">
          <w:r w:rsidDel="00EB0B17">
            <w:delText xml:space="preserve">without onboarding </w:delText>
          </w:r>
        </w:del>
        <w:r w:rsidRPr="00790172">
          <w:t>request</w:t>
        </w:r>
      </w:ins>
    </w:p>
    <w:tbl>
      <w:tblPr>
        <w:tblW w:w="8640" w:type="dxa"/>
        <w:jc w:val="center"/>
        <w:tblLayout w:type="fixed"/>
        <w:tblLook w:val="0000" w:firstRow="0" w:lastRow="0" w:firstColumn="0" w:lastColumn="0" w:noHBand="0" w:noVBand="0"/>
      </w:tblPr>
      <w:tblGrid>
        <w:gridCol w:w="2880"/>
        <w:gridCol w:w="1440"/>
        <w:gridCol w:w="4320"/>
      </w:tblGrid>
      <w:tr w:rsidR="00912B20" w:rsidRPr="00790172" w14:paraId="538CFD26" w14:textId="77777777" w:rsidTr="00EE69E1">
        <w:trPr>
          <w:jc w:val="center"/>
          <w:ins w:id="50" w:author="Basu" w:date="2025-02-08T09:02:00Z"/>
        </w:trPr>
        <w:tc>
          <w:tcPr>
            <w:tcW w:w="2880" w:type="dxa"/>
            <w:tcBorders>
              <w:top w:val="single" w:sz="4" w:space="0" w:color="000000"/>
              <w:left w:val="single" w:sz="4" w:space="0" w:color="000000"/>
              <w:bottom w:val="single" w:sz="4" w:space="0" w:color="000000"/>
            </w:tcBorders>
            <w:shd w:val="clear" w:color="auto" w:fill="auto"/>
          </w:tcPr>
          <w:p w14:paraId="10EAA563" w14:textId="77777777" w:rsidR="00912B20" w:rsidRPr="003A1AAC" w:rsidRDefault="00912B20" w:rsidP="00EE69E1">
            <w:pPr>
              <w:pStyle w:val="TAH"/>
              <w:rPr>
                <w:ins w:id="51" w:author="Basu" w:date="2025-02-08T09:02:00Z"/>
              </w:rPr>
            </w:pPr>
            <w:ins w:id="52" w:author="Basu" w:date="2025-02-08T09:02: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14D783A9" w14:textId="77777777" w:rsidR="00912B20" w:rsidRPr="003A1AAC" w:rsidRDefault="00912B20" w:rsidP="00EE69E1">
            <w:pPr>
              <w:pStyle w:val="TAH"/>
              <w:rPr>
                <w:ins w:id="53" w:author="Basu" w:date="2025-02-08T09:02:00Z"/>
              </w:rPr>
            </w:pPr>
            <w:ins w:id="54" w:author="Basu" w:date="2025-02-08T09:02: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E2A2D1" w14:textId="77777777" w:rsidR="00912B20" w:rsidRPr="003A1AAC" w:rsidRDefault="00912B20" w:rsidP="00EE69E1">
            <w:pPr>
              <w:pStyle w:val="TAH"/>
              <w:rPr>
                <w:ins w:id="55" w:author="Basu" w:date="2025-02-08T09:02:00Z"/>
              </w:rPr>
            </w:pPr>
            <w:ins w:id="56" w:author="Basu" w:date="2025-02-08T09:02:00Z">
              <w:r w:rsidRPr="003A1AAC">
                <w:t>Description</w:t>
              </w:r>
            </w:ins>
          </w:p>
        </w:tc>
      </w:tr>
      <w:tr w:rsidR="00912B20" w:rsidRPr="00790172" w14:paraId="14072048" w14:textId="77777777" w:rsidTr="00EE69E1">
        <w:trPr>
          <w:jc w:val="center"/>
          <w:ins w:id="57" w:author="Basu" w:date="2025-02-08T09:02:00Z"/>
        </w:trPr>
        <w:tc>
          <w:tcPr>
            <w:tcW w:w="2880" w:type="dxa"/>
            <w:tcBorders>
              <w:top w:val="single" w:sz="4" w:space="0" w:color="000000"/>
              <w:left w:val="single" w:sz="4" w:space="0" w:color="000000"/>
              <w:bottom w:val="single" w:sz="4" w:space="0" w:color="000000"/>
            </w:tcBorders>
            <w:shd w:val="clear" w:color="auto" w:fill="auto"/>
          </w:tcPr>
          <w:p w14:paraId="62D870BF" w14:textId="77777777" w:rsidR="00912B20" w:rsidRPr="003A1AAC" w:rsidRDefault="00912B20" w:rsidP="00EE69E1">
            <w:pPr>
              <w:pStyle w:val="TAL"/>
              <w:rPr>
                <w:ins w:id="58" w:author="Basu" w:date="2025-02-08T09:02:00Z"/>
                <w:lang w:eastAsia="zh-CN"/>
              </w:rPr>
            </w:pPr>
            <w:ins w:id="59" w:author="Basu" w:date="2025-02-08T09:02:00Z">
              <w:r w:rsidRPr="003A1AAC">
                <w:t>API invoker information</w:t>
              </w:r>
            </w:ins>
          </w:p>
        </w:tc>
        <w:tc>
          <w:tcPr>
            <w:tcW w:w="1440" w:type="dxa"/>
            <w:tcBorders>
              <w:top w:val="single" w:sz="4" w:space="0" w:color="000000"/>
              <w:left w:val="single" w:sz="4" w:space="0" w:color="000000"/>
              <w:bottom w:val="single" w:sz="4" w:space="0" w:color="000000"/>
            </w:tcBorders>
            <w:shd w:val="clear" w:color="auto" w:fill="auto"/>
          </w:tcPr>
          <w:p w14:paraId="246A3657" w14:textId="77777777" w:rsidR="00912B20" w:rsidRPr="003A1AAC" w:rsidRDefault="00912B20" w:rsidP="00EE69E1">
            <w:pPr>
              <w:pStyle w:val="TAL"/>
              <w:rPr>
                <w:ins w:id="60" w:author="Basu" w:date="2025-02-08T09:02:00Z"/>
              </w:rPr>
            </w:pPr>
            <w:ins w:id="61" w:author="Basu" w:date="2025-02-08T09:02:00Z">
              <w:r>
                <w:t>O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3711D" w14:textId="77777777" w:rsidR="00912B20" w:rsidRPr="003A1AAC" w:rsidRDefault="00912B20" w:rsidP="00EE69E1">
            <w:pPr>
              <w:pStyle w:val="TAL"/>
              <w:rPr>
                <w:ins w:id="62" w:author="Basu" w:date="2025-02-08T09:02:00Z"/>
              </w:rPr>
            </w:pPr>
            <w:ins w:id="63" w:author="Basu" w:date="2025-02-08T09:02:00Z">
              <w:r>
                <w:t xml:space="preserve">API invoker information who is yet to be </w:t>
              </w:r>
              <w:proofErr w:type="spellStart"/>
              <w:r>
                <w:t>onboarded</w:t>
              </w:r>
              <w:proofErr w:type="spellEnd"/>
              <w:r w:rsidRPr="003A1AAC">
                <w:t xml:space="preserve"> </w:t>
              </w:r>
            </w:ins>
          </w:p>
        </w:tc>
      </w:tr>
      <w:tr w:rsidR="00912B20" w:rsidRPr="00790172" w14:paraId="420749AE" w14:textId="77777777" w:rsidTr="00EE69E1">
        <w:trPr>
          <w:jc w:val="center"/>
          <w:ins w:id="64" w:author="Basu" w:date="2025-02-08T09:02:00Z"/>
        </w:trPr>
        <w:tc>
          <w:tcPr>
            <w:tcW w:w="2880" w:type="dxa"/>
            <w:tcBorders>
              <w:top w:val="single" w:sz="4" w:space="0" w:color="000000"/>
              <w:left w:val="single" w:sz="4" w:space="0" w:color="000000"/>
              <w:bottom w:val="single" w:sz="4" w:space="0" w:color="000000"/>
            </w:tcBorders>
            <w:shd w:val="clear" w:color="auto" w:fill="auto"/>
          </w:tcPr>
          <w:p w14:paraId="706E2D37" w14:textId="77777777" w:rsidR="00912B20" w:rsidRPr="003A1AAC" w:rsidRDefault="00912B20" w:rsidP="00EE69E1">
            <w:pPr>
              <w:pStyle w:val="TAL"/>
              <w:rPr>
                <w:ins w:id="65" w:author="Basu" w:date="2025-02-08T09:02:00Z"/>
                <w:lang w:eastAsia="zh-CN"/>
              </w:rPr>
            </w:pPr>
            <w:ins w:id="66" w:author="Basu" w:date="2025-02-08T09:02:00Z">
              <w:r w:rsidRPr="003A1AAC">
                <w:rPr>
                  <w:lang w:eastAsia="zh-CN"/>
                </w:rPr>
                <w:t>Query information</w:t>
              </w:r>
            </w:ins>
          </w:p>
        </w:tc>
        <w:tc>
          <w:tcPr>
            <w:tcW w:w="1440" w:type="dxa"/>
            <w:tcBorders>
              <w:top w:val="single" w:sz="4" w:space="0" w:color="000000"/>
              <w:left w:val="single" w:sz="4" w:space="0" w:color="000000"/>
              <w:bottom w:val="single" w:sz="4" w:space="0" w:color="000000"/>
            </w:tcBorders>
            <w:shd w:val="clear" w:color="auto" w:fill="auto"/>
          </w:tcPr>
          <w:p w14:paraId="4DC986A0" w14:textId="77777777" w:rsidR="00912B20" w:rsidRPr="003A1AAC" w:rsidRDefault="00912B20" w:rsidP="00EE69E1">
            <w:pPr>
              <w:pStyle w:val="TAL"/>
              <w:rPr>
                <w:ins w:id="67" w:author="Basu" w:date="2025-02-08T09:02:00Z"/>
                <w:lang w:eastAsia="zh-CN"/>
              </w:rPr>
            </w:pPr>
            <w:ins w:id="68" w:author="Basu" w:date="2025-02-08T09:02:00Z">
              <w:r w:rsidRPr="002C2D13">
                <w:rPr>
                  <w:lang w:eastAsia="zh-CN"/>
                </w:rPr>
                <w:t>O (NOTE</w:t>
              </w:r>
              <w:r>
                <w:rPr>
                  <w:lang w:eastAsia="zh-CN"/>
                </w:rPr>
                <w:t> </w:t>
              </w:r>
              <w:r w:rsidRPr="002C2D13">
                <w:rPr>
                  <w:lang w:eastAsia="zh-CN"/>
                </w:rPr>
                <w:t>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E747A" w14:textId="40E7384B" w:rsidR="00912B20" w:rsidRPr="00790172" w:rsidRDefault="00912B20" w:rsidP="00EE69E1">
            <w:pPr>
              <w:pStyle w:val="TAL"/>
              <w:rPr>
                <w:ins w:id="69" w:author="Basu" w:date="2025-02-08T09:02:00Z"/>
                <w:noProof/>
                <w:lang w:val="en-US"/>
              </w:rPr>
            </w:pPr>
            <w:ins w:id="70" w:author="Basu" w:date="2025-02-08T09:02:00Z">
              <w:r w:rsidRPr="003A1AAC">
                <w:rPr>
                  <w:noProof/>
                </w:rPr>
                <w:t xml:space="preserve">Criteria </w:t>
              </w:r>
              <w:r w:rsidRPr="00AE799F">
                <w:rPr>
                  <w:noProof/>
                </w:rPr>
                <w:t>for discovering matching</w:t>
              </w:r>
              <w:r w:rsidRPr="00AE799F">
                <w:rPr>
                  <w:noProof/>
                  <w:lang w:val="en-US"/>
                </w:rPr>
                <w:t xml:space="preserve"> service APIs</w:t>
              </w:r>
            </w:ins>
            <w:ins w:id="71" w:author="Basu" w:date="2025-02-10T21:49:00Z">
              <w:r w:rsidR="00AE799F" w:rsidRPr="00AE799F">
                <w:rPr>
                  <w:noProof/>
                  <w:lang w:val="en-US"/>
                </w:rPr>
                <w:t>. It may contain Service API information described in table 8.3.2.1-1, except service API interface details</w:t>
              </w:r>
            </w:ins>
            <w:ins w:id="72" w:author="Basu" w:date="2025-02-08T09:02:00Z">
              <w:r w:rsidRPr="00AE799F">
                <w:t>.</w:t>
              </w:r>
            </w:ins>
          </w:p>
        </w:tc>
      </w:tr>
      <w:tr w:rsidR="00912B20" w:rsidRPr="00790172" w14:paraId="29EF5BEF" w14:textId="77777777" w:rsidTr="00EE69E1">
        <w:trPr>
          <w:jc w:val="center"/>
          <w:ins w:id="73" w:author="Basu" w:date="2025-02-08T09: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A27E7D" w14:textId="77777777" w:rsidR="00912B20" w:rsidRDefault="00912B20" w:rsidP="00EE69E1">
            <w:pPr>
              <w:pStyle w:val="TAN"/>
              <w:rPr>
                <w:ins w:id="74" w:author="Basu" w:date="2025-02-08T09:02:00Z"/>
              </w:rPr>
            </w:pPr>
            <w:ins w:id="75" w:author="Basu" w:date="2025-02-08T09:02:00Z">
              <w:r w:rsidRPr="003A1AAC">
                <w:t>NOTE</w:t>
              </w:r>
              <w:r>
                <w:t> 1</w:t>
              </w:r>
              <w:r w:rsidRPr="003A1AAC">
                <w:t>:</w:t>
              </w:r>
              <w:r w:rsidRPr="003A1AAC">
                <w:tab/>
              </w:r>
              <w:r>
                <w:t xml:space="preserve">API invoker information may be absent to indicate API invoker is not yet </w:t>
              </w:r>
              <w:proofErr w:type="spellStart"/>
              <w:r>
                <w:t>onboarded</w:t>
              </w:r>
              <w:proofErr w:type="spellEnd"/>
              <w:r w:rsidRPr="003A1AAC">
                <w:t>.</w:t>
              </w:r>
            </w:ins>
          </w:p>
          <w:p w14:paraId="70DB58EC" w14:textId="4045B42B" w:rsidR="00912B20" w:rsidRPr="003A1AAC" w:rsidRDefault="00912B20" w:rsidP="00EE69E1">
            <w:pPr>
              <w:pStyle w:val="TAN"/>
              <w:rPr>
                <w:ins w:id="76" w:author="Basu" w:date="2025-02-08T09:02:00Z"/>
              </w:rPr>
            </w:pPr>
            <w:ins w:id="77" w:author="Basu" w:date="2025-02-08T09:02:00Z">
              <w:r>
                <w:t>NOTE 2:</w:t>
              </w:r>
              <w:r>
                <w:tab/>
              </w:r>
              <w:r w:rsidRPr="003A1AAC">
                <w:t>It should be possible to discover all the service APIs.</w:t>
              </w:r>
            </w:ins>
          </w:p>
        </w:tc>
      </w:tr>
    </w:tbl>
    <w:p w14:paraId="5EA69F96" w14:textId="77777777" w:rsidR="00912B20" w:rsidRDefault="00912B20" w:rsidP="00912B20">
      <w:pPr>
        <w:rPr>
          <w:ins w:id="78" w:author="Ericsson Feb Ath r1" w:date="2025-02-10T11:31:00Z"/>
        </w:rPr>
      </w:pPr>
    </w:p>
    <w:p w14:paraId="39452D70" w14:textId="3462A608" w:rsidR="00912B20" w:rsidRPr="00551ACA" w:rsidRDefault="00912B20" w:rsidP="00912B20">
      <w:pPr>
        <w:pStyle w:val="Heading4"/>
        <w:rPr>
          <w:ins w:id="79" w:author="Basu" w:date="2025-02-08T09:02:00Z"/>
        </w:rPr>
      </w:pPr>
      <w:bookmarkStart w:id="80" w:name="_Toc187446276"/>
      <w:proofErr w:type="gramStart"/>
      <w:ins w:id="81" w:author="Basu" w:date="2025-02-08T09:02:00Z">
        <w:r w:rsidRPr="00551ACA">
          <w:t>8.</w:t>
        </w:r>
        <w:r>
          <w:t>x</w:t>
        </w:r>
        <w:r w:rsidRPr="00551ACA">
          <w:t>.2.2</w:t>
        </w:r>
        <w:proofErr w:type="gramEnd"/>
        <w:r w:rsidRPr="00551ACA">
          <w:tab/>
        </w:r>
      </w:ins>
      <w:ins w:id="82" w:author="Basu-r1" w:date="2025-02-20T11:33:00Z">
        <w:r w:rsidR="00EB0B17">
          <w:t xml:space="preserve">Open </w:t>
        </w:r>
      </w:ins>
      <w:ins w:id="83" w:author="Basu" w:date="2025-02-08T09:02:00Z">
        <w:r w:rsidRPr="00551ACA">
          <w:t xml:space="preserve">Service API discover </w:t>
        </w:r>
        <w:del w:id="84" w:author="Basu-r1" w:date="2025-02-20T11:33:00Z">
          <w:r w:rsidDel="00EB0B17">
            <w:delText xml:space="preserve">without onboarding </w:delText>
          </w:r>
        </w:del>
        <w:r w:rsidRPr="00551ACA">
          <w:t>response</w:t>
        </w:r>
        <w:bookmarkEnd w:id="80"/>
      </w:ins>
    </w:p>
    <w:p w14:paraId="2DECE367" w14:textId="119E5E60" w:rsidR="00912B20" w:rsidRPr="00790172" w:rsidRDefault="00912B20" w:rsidP="00912B20">
      <w:pPr>
        <w:rPr>
          <w:ins w:id="85" w:author="Basu" w:date="2025-02-08T09:02:00Z"/>
        </w:rPr>
      </w:pPr>
      <w:ins w:id="86" w:author="Basu" w:date="2025-02-08T09:02:00Z">
        <w:r w:rsidRPr="00790172">
          <w:t>Table 8.</w:t>
        </w:r>
        <w:r>
          <w:rPr>
            <w:lang w:eastAsia="zh-CN"/>
          </w:rPr>
          <w:t>x</w:t>
        </w:r>
        <w:r w:rsidRPr="00790172">
          <w:rPr>
            <w:lang w:eastAsia="zh-CN"/>
          </w:rPr>
          <w:t>.2.2-1</w:t>
        </w:r>
        <w:r w:rsidRPr="00790172">
          <w:t xml:space="preserve"> describes the information flow </w:t>
        </w:r>
      </w:ins>
      <w:ins w:id="87" w:author="Basu-r1" w:date="2025-02-20T11:33:00Z">
        <w:r w:rsidR="00EB0B17">
          <w:t xml:space="preserve">open </w:t>
        </w:r>
      </w:ins>
      <w:ins w:id="88" w:author="Basu" w:date="2025-02-08T09:02:00Z">
        <w:r>
          <w:t xml:space="preserve">service </w:t>
        </w:r>
        <w:r w:rsidRPr="00790172">
          <w:t xml:space="preserve">API discover </w:t>
        </w:r>
        <w:del w:id="89" w:author="Basu-r1" w:date="2025-02-20T11:33:00Z">
          <w:r w:rsidDel="00EB0B17">
            <w:delText xml:space="preserve">without onboarding </w:delText>
          </w:r>
        </w:del>
        <w:r w:rsidRPr="00790172">
          <w:t xml:space="preserve">response from the CAPIF core function to the </w:t>
        </w:r>
        <w:r w:rsidRPr="00790172">
          <w:rPr>
            <w:lang w:eastAsia="zh-CN"/>
          </w:rPr>
          <w:t>API invoker</w:t>
        </w:r>
        <w:r w:rsidRPr="00790172">
          <w:t>.</w:t>
        </w:r>
      </w:ins>
    </w:p>
    <w:p w14:paraId="73DCA55B" w14:textId="3625601E" w:rsidR="00912B20" w:rsidRPr="00790172" w:rsidRDefault="00912B20" w:rsidP="00912B20">
      <w:pPr>
        <w:pStyle w:val="TH"/>
        <w:rPr>
          <w:ins w:id="90" w:author="Basu" w:date="2025-02-08T09:02:00Z"/>
          <w:lang w:val="en-US"/>
        </w:rPr>
      </w:pPr>
      <w:ins w:id="91" w:author="Basu" w:date="2025-02-08T09:02:00Z">
        <w:r w:rsidRPr="00790172">
          <w:t>Table 8.</w:t>
        </w:r>
        <w:r>
          <w:rPr>
            <w:lang w:val="en-US" w:eastAsia="zh-CN"/>
          </w:rPr>
          <w:t>x</w:t>
        </w:r>
        <w:r w:rsidRPr="00790172">
          <w:t>.</w:t>
        </w:r>
        <w:r w:rsidRPr="00790172">
          <w:rPr>
            <w:lang w:val="en-US"/>
          </w:rPr>
          <w:t>2</w:t>
        </w:r>
        <w:r w:rsidRPr="00790172">
          <w:t>.</w:t>
        </w:r>
        <w:r w:rsidRPr="00790172">
          <w:rPr>
            <w:lang w:val="en-US"/>
          </w:rPr>
          <w:t>2</w:t>
        </w:r>
        <w:r w:rsidRPr="00790172">
          <w:t xml:space="preserve">-1: </w:t>
        </w:r>
      </w:ins>
      <w:ins w:id="92" w:author="Basu-r1" w:date="2025-02-20T11:33:00Z">
        <w:r w:rsidR="00EB0B17">
          <w:t xml:space="preserve">Open </w:t>
        </w:r>
      </w:ins>
      <w:ins w:id="93" w:author="Basu" w:date="2025-02-08T09:02:00Z">
        <w:r w:rsidRPr="00790172">
          <w:t xml:space="preserve">Service API discover </w:t>
        </w:r>
        <w:del w:id="94" w:author="Basu-r1" w:date="2025-02-20T11:33:00Z">
          <w:r w:rsidDel="00EB0B17">
            <w:delText xml:space="preserve">without onboarding </w:delText>
          </w:r>
        </w:del>
        <w:r w:rsidRPr="00790172">
          <w:t>response</w:t>
        </w:r>
      </w:ins>
    </w:p>
    <w:tbl>
      <w:tblPr>
        <w:tblW w:w="8640" w:type="dxa"/>
        <w:jc w:val="center"/>
        <w:tblLayout w:type="fixed"/>
        <w:tblLook w:val="0000" w:firstRow="0" w:lastRow="0" w:firstColumn="0" w:lastColumn="0" w:noHBand="0" w:noVBand="0"/>
      </w:tblPr>
      <w:tblGrid>
        <w:gridCol w:w="2880"/>
        <w:gridCol w:w="1440"/>
        <w:gridCol w:w="4320"/>
      </w:tblGrid>
      <w:tr w:rsidR="00912B20" w:rsidRPr="00790172" w14:paraId="04E316E0" w14:textId="77777777" w:rsidTr="00EE69E1">
        <w:trPr>
          <w:jc w:val="center"/>
          <w:ins w:id="95" w:author="Basu" w:date="2025-02-08T09:02:00Z"/>
        </w:trPr>
        <w:tc>
          <w:tcPr>
            <w:tcW w:w="2880" w:type="dxa"/>
            <w:tcBorders>
              <w:top w:val="single" w:sz="4" w:space="0" w:color="000000"/>
              <w:left w:val="single" w:sz="4" w:space="0" w:color="000000"/>
              <w:bottom w:val="single" w:sz="4" w:space="0" w:color="000000"/>
            </w:tcBorders>
            <w:shd w:val="clear" w:color="auto" w:fill="auto"/>
          </w:tcPr>
          <w:p w14:paraId="72C08413" w14:textId="77777777" w:rsidR="00912B20" w:rsidRPr="003A1AAC" w:rsidRDefault="00912B20" w:rsidP="00EE69E1">
            <w:pPr>
              <w:pStyle w:val="TAH"/>
              <w:rPr>
                <w:ins w:id="96" w:author="Basu" w:date="2025-02-08T09:02:00Z"/>
              </w:rPr>
            </w:pPr>
            <w:ins w:id="97" w:author="Basu" w:date="2025-02-08T09:02: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5E97BC05" w14:textId="77777777" w:rsidR="00912B20" w:rsidRPr="003A1AAC" w:rsidRDefault="00912B20" w:rsidP="00EE69E1">
            <w:pPr>
              <w:pStyle w:val="TAH"/>
              <w:rPr>
                <w:ins w:id="98" w:author="Basu" w:date="2025-02-08T09:02:00Z"/>
              </w:rPr>
            </w:pPr>
            <w:ins w:id="99" w:author="Basu" w:date="2025-02-08T09:02: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4F40A" w14:textId="77777777" w:rsidR="00912B20" w:rsidRPr="003A1AAC" w:rsidRDefault="00912B20" w:rsidP="00EE69E1">
            <w:pPr>
              <w:pStyle w:val="TAH"/>
              <w:rPr>
                <w:ins w:id="100" w:author="Basu" w:date="2025-02-08T09:02:00Z"/>
              </w:rPr>
            </w:pPr>
            <w:ins w:id="101" w:author="Basu" w:date="2025-02-08T09:02:00Z">
              <w:r w:rsidRPr="003A1AAC">
                <w:t>Description</w:t>
              </w:r>
            </w:ins>
          </w:p>
        </w:tc>
      </w:tr>
      <w:tr w:rsidR="00912B20" w:rsidRPr="00790172" w14:paraId="02D6BFFB" w14:textId="77777777" w:rsidTr="00EE69E1">
        <w:trPr>
          <w:jc w:val="center"/>
          <w:ins w:id="102" w:author="Basu" w:date="2025-02-08T09:02:00Z"/>
        </w:trPr>
        <w:tc>
          <w:tcPr>
            <w:tcW w:w="2880" w:type="dxa"/>
            <w:tcBorders>
              <w:top w:val="single" w:sz="4" w:space="0" w:color="000000"/>
              <w:left w:val="single" w:sz="4" w:space="0" w:color="000000"/>
              <w:bottom w:val="single" w:sz="4" w:space="0" w:color="000000"/>
            </w:tcBorders>
            <w:shd w:val="clear" w:color="auto" w:fill="auto"/>
          </w:tcPr>
          <w:p w14:paraId="16F150F1" w14:textId="77777777" w:rsidR="00912B20" w:rsidRPr="003A1AAC" w:rsidRDefault="00912B20" w:rsidP="00EE69E1">
            <w:pPr>
              <w:pStyle w:val="TAL"/>
              <w:rPr>
                <w:ins w:id="103" w:author="Basu" w:date="2025-02-08T09:02:00Z"/>
              </w:rPr>
            </w:pPr>
            <w:ins w:id="104" w:author="Basu" w:date="2025-02-08T09:02:00Z">
              <w:r w:rsidRPr="003A1AAC">
                <w:t>Result</w:t>
              </w:r>
            </w:ins>
          </w:p>
        </w:tc>
        <w:tc>
          <w:tcPr>
            <w:tcW w:w="1440" w:type="dxa"/>
            <w:tcBorders>
              <w:top w:val="single" w:sz="4" w:space="0" w:color="000000"/>
              <w:left w:val="single" w:sz="4" w:space="0" w:color="000000"/>
              <w:bottom w:val="single" w:sz="4" w:space="0" w:color="000000"/>
            </w:tcBorders>
            <w:shd w:val="clear" w:color="auto" w:fill="auto"/>
          </w:tcPr>
          <w:p w14:paraId="42BADE8E" w14:textId="77777777" w:rsidR="00912B20" w:rsidRPr="003A1AAC" w:rsidRDefault="00912B20" w:rsidP="00EE69E1">
            <w:pPr>
              <w:pStyle w:val="TAL"/>
              <w:rPr>
                <w:ins w:id="105" w:author="Basu" w:date="2025-02-08T09:02:00Z"/>
              </w:rPr>
            </w:pPr>
            <w:ins w:id="106" w:author="Basu" w:date="2025-02-08T09:02: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8BF7C" w14:textId="4260159A" w:rsidR="00912B20" w:rsidRPr="003A1AAC" w:rsidRDefault="00912B20" w:rsidP="00EE69E1">
            <w:pPr>
              <w:pStyle w:val="TAL"/>
              <w:rPr>
                <w:ins w:id="107" w:author="Basu" w:date="2025-02-08T09:02:00Z"/>
              </w:rPr>
            </w:pPr>
            <w:ins w:id="108" w:author="Basu" w:date="2025-02-08T09:02:00Z">
              <w:r w:rsidRPr="003A1AAC">
                <w:rPr>
                  <w:rFonts w:hint="eastAsia"/>
                  <w:lang w:eastAsia="zh-CN"/>
                </w:rPr>
                <w:t xml:space="preserve">Indicates the success or failure of </w:t>
              </w:r>
              <w:r w:rsidRPr="003A1AAC">
                <w:rPr>
                  <w:lang w:eastAsia="zh-CN"/>
                </w:rPr>
                <w:t xml:space="preserve">the </w:t>
              </w:r>
            </w:ins>
            <w:ins w:id="109" w:author="Basu-r1" w:date="2025-02-20T11:40:00Z">
              <w:r w:rsidR="009C0A29">
                <w:rPr>
                  <w:lang w:eastAsia="zh-CN"/>
                </w:rPr>
                <w:t xml:space="preserve">open </w:t>
              </w:r>
            </w:ins>
            <w:ins w:id="110" w:author="Basu" w:date="2025-02-08T09:02:00Z">
              <w:r w:rsidRPr="003A1AAC">
                <w:rPr>
                  <w:lang w:eastAsia="zh-CN"/>
                </w:rPr>
                <w:t>discovery of the service API information</w:t>
              </w:r>
            </w:ins>
          </w:p>
        </w:tc>
      </w:tr>
      <w:tr w:rsidR="00912B20" w:rsidRPr="00790172" w14:paraId="24D79CC4" w14:textId="77777777" w:rsidTr="00EE69E1">
        <w:trPr>
          <w:jc w:val="center"/>
          <w:ins w:id="111" w:author="Basu" w:date="2025-02-08T09:02:00Z"/>
        </w:trPr>
        <w:tc>
          <w:tcPr>
            <w:tcW w:w="2880" w:type="dxa"/>
            <w:tcBorders>
              <w:top w:val="single" w:sz="4" w:space="0" w:color="000000"/>
              <w:left w:val="single" w:sz="4" w:space="0" w:color="000000"/>
              <w:bottom w:val="single" w:sz="4" w:space="0" w:color="000000"/>
            </w:tcBorders>
            <w:shd w:val="clear" w:color="auto" w:fill="auto"/>
          </w:tcPr>
          <w:p w14:paraId="038FC20D" w14:textId="77777777" w:rsidR="00912B20" w:rsidRPr="003A1AAC" w:rsidRDefault="00912B20" w:rsidP="00EE69E1">
            <w:pPr>
              <w:pStyle w:val="TAL"/>
              <w:rPr>
                <w:ins w:id="112" w:author="Basu" w:date="2025-02-08T09:02:00Z"/>
                <w:lang w:eastAsia="zh-CN"/>
              </w:rPr>
            </w:pPr>
            <w:ins w:id="113" w:author="Basu" w:date="2025-02-08T09:02:00Z">
              <w:r w:rsidRPr="003A1AAC">
                <w:rPr>
                  <w:lang w:eastAsia="zh-CN"/>
                </w:rPr>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3D14133D" w14:textId="77777777" w:rsidR="00912B20" w:rsidRDefault="00912B20" w:rsidP="00EE69E1">
            <w:pPr>
              <w:pStyle w:val="TAL"/>
              <w:rPr>
                <w:ins w:id="114" w:author="Basu" w:date="2025-02-08T09:02:00Z"/>
                <w:lang w:eastAsia="zh-CN"/>
              </w:rPr>
            </w:pPr>
            <w:ins w:id="115" w:author="Basu" w:date="2025-02-08T09:02:00Z">
              <w:r w:rsidRPr="003A1AAC">
                <w:rPr>
                  <w:lang w:eastAsia="zh-CN"/>
                </w:rPr>
                <w:t xml:space="preserve">O </w:t>
              </w:r>
            </w:ins>
          </w:p>
          <w:p w14:paraId="4632E391" w14:textId="77777777" w:rsidR="00912B20" w:rsidRPr="003A1AAC" w:rsidRDefault="00912B20" w:rsidP="00EE69E1">
            <w:pPr>
              <w:pStyle w:val="TAL"/>
              <w:rPr>
                <w:ins w:id="116" w:author="Basu" w:date="2025-02-08T09:02:00Z"/>
                <w:lang w:eastAsia="zh-CN"/>
              </w:rPr>
            </w:pPr>
            <w:ins w:id="117" w:author="Basu" w:date="2025-02-08T09:02:00Z">
              <w:r w:rsidRPr="003A1AAC">
                <w:rPr>
                  <w:lang w:eastAsia="zh-CN"/>
                </w:rPr>
                <w:t>(NOTE</w:t>
              </w:r>
              <w:r>
                <w:rPr>
                  <w:lang w:eastAsia="zh-CN"/>
                </w:rPr>
                <w:t> 1</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51091E" w14:textId="0DC1A4C7" w:rsidR="00912B20" w:rsidRPr="003A1AAC" w:rsidRDefault="00912B20" w:rsidP="00EE69E1">
            <w:pPr>
              <w:pStyle w:val="TAL"/>
              <w:rPr>
                <w:ins w:id="118" w:author="Basu" w:date="2025-02-08T09:02:00Z"/>
                <w:lang w:eastAsia="zh-CN"/>
              </w:rPr>
            </w:pPr>
            <w:ins w:id="119" w:author="Basu" w:date="2025-02-08T09:02:00Z">
              <w:r w:rsidRPr="00665621">
                <w:rPr>
                  <w:noProof/>
                </w:rPr>
                <w:t xml:space="preserve">Filtered service APIs information that can be shared to the API Invoker yet to be </w:t>
              </w:r>
              <w:r w:rsidRPr="00AE799F">
                <w:rPr>
                  <w:noProof/>
                </w:rPr>
                <w:t>onboarded</w:t>
              </w:r>
            </w:ins>
            <w:ins w:id="120" w:author="Basu" w:date="2025-02-10T21:49:00Z">
              <w:r w:rsidR="00AE799F" w:rsidRPr="00AE799F">
                <w:rPr>
                  <w:noProof/>
                </w:rPr>
                <w:t xml:space="preserve">. </w:t>
              </w:r>
              <w:r w:rsidR="00AE799F" w:rsidRPr="00AE799F">
                <w:rPr>
                  <w:noProof/>
                  <w:lang w:val="en-US"/>
                </w:rPr>
                <w:t>It may contain Service API information described in table 8.3.2.1-1, except service API interface details.</w:t>
              </w:r>
            </w:ins>
            <w:ins w:id="121" w:author="Basu" w:date="2025-02-08T09:02:00Z">
              <w:r w:rsidRPr="00665621">
                <w:rPr>
                  <w:noProof/>
                </w:rPr>
                <w:t xml:space="preserve"> </w:t>
              </w:r>
            </w:ins>
          </w:p>
        </w:tc>
      </w:tr>
      <w:tr w:rsidR="00912B20" w:rsidRPr="00790172" w14:paraId="3A038EB1" w14:textId="77777777" w:rsidTr="00EE69E1">
        <w:trPr>
          <w:jc w:val="center"/>
          <w:ins w:id="122" w:author="Basu" w:date="2025-02-08T09: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EA5CF02" w14:textId="3429978C" w:rsidR="00912B20" w:rsidRPr="00F5647B" w:rsidRDefault="00912B20" w:rsidP="009C0A29">
            <w:pPr>
              <w:pStyle w:val="TAN"/>
              <w:rPr>
                <w:ins w:id="123" w:author="Basu" w:date="2025-02-08T09:02:00Z"/>
              </w:rPr>
            </w:pPr>
            <w:ins w:id="124" w:author="Basu" w:date="2025-02-08T09:02:00Z">
              <w:r w:rsidRPr="003A1AAC">
                <w:t>NOTE</w:t>
              </w:r>
              <w:r>
                <w:t> 1</w:t>
              </w:r>
              <w:r w:rsidRPr="003A1AAC">
                <w:t>:</w:t>
              </w:r>
              <w:r w:rsidRPr="003A1AAC">
                <w:tab/>
              </w:r>
              <w:r>
                <w:t>The service API information s</w:t>
              </w:r>
              <w:r w:rsidRPr="003A1AAC">
                <w:t xml:space="preserve">hall be present if the Result information element indicates that the </w:t>
              </w:r>
            </w:ins>
            <w:ins w:id="125" w:author="Basu-r1" w:date="2025-02-20T11:40:00Z">
              <w:r w:rsidR="009C0A29">
                <w:t xml:space="preserve">open </w:t>
              </w:r>
            </w:ins>
            <w:ins w:id="126" w:author="Basu" w:date="2025-02-08T09:02:00Z">
              <w:r w:rsidRPr="003A1AAC">
                <w:t xml:space="preserve">service API discover </w:t>
              </w:r>
              <w:del w:id="127" w:author="Basu-r1" w:date="2025-02-20T11:40:00Z">
                <w:r w:rsidDel="009C0A29">
                  <w:delText xml:space="preserve">without onboarding </w:delText>
                </w:r>
              </w:del>
              <w:r w:rsidRPr="003A1AAC">
                <w:t>operation is successful. Otherwise</w:t>
              </w:r>
              <w:r>
                <w:t>,</w:t>
              </w:r>
              <w:r w:rsidRPr="003A1AAC">
                <w:t xml:space="preserve"> </w:t>
              </w:r>
              <w:r>
                <w:t xml:space="preserve">it </w:t>
              </w:r>
              <w:r w:rsidRPr="003A1AAC">
                <w:t>shall not be present.</w:t>
              </w:r>
              <w:r>
                <w:t xml:space="preserve"> </w:t>
              </w:r>
            </w:ins>
          </w:p>
        </w:tc>
      </w:tr>
    </w:tbl>
    <w:p w14:paraId="3585E5A8" w14:textId="77777777" w:rsidR="00912B20" w:rsidRPr="00790172" w:rsidRDefault="00912B20" w:rsidP="00912B20">
      <w:pPr>
        <w:rPr>
          <w:ins w:id="128" w:author="Basu" w:date="2025-02-08T09:02:00Z"/>
        </w:rPr>
      </w:pPr>
    </w:p>
    <w:p w14:paraId="6CC83133" w14:textId="77777777" w:rsidR="00912B20" w:rsidRPr="00790172" w:rsidRDefault="00912B20" w:rsidP="00912B20">
      <w:pPr>
        <w:pStyle w:val="Heading3"/>
        <w:rPr>
          <w:ins w:id="129" w:author="Basu" w:date="2025-02-08T09:02:00Z"/>
        </w:rPr>
      </w:pPr>
      <w:bookmarkStart w:id="130" w:name="_Toc187446277"/>
      <w:proofErr w:type="gramStart"/>
      <w:ins w:id="131" w:author="Basu" w:date="2025-02-08T09:02:00Z">
        <w:r w:rsidRPr="00790172">
          <w:t>8.</w:t>
        </w:r>
        <w:r>
          <w:t>x</w:t>
        </w:r>
        <w:r w:rsidRPr="00790172">
          <w:t>.3</w:t>
        </w:r>
        <w:proofErr w:type="gramEnd"/>
        <w:r w:rsidRPr="00790172">
          <w:tab/>
          <w:t>Procedure</w:t>
        </w:r>
        <w:bookmarkEnd w:id="130"/>
      </w:ins>
    </w:p>
    <w:p w14:paraId="57146331" w14:textId="531E1502" w:rsidR="00912B20" w:rsidRPr="00790172" w:rsidRDefault="00912B20" w:rsidP="00912B20">
      <w:pPr>
        <w:rPr>
          <w:ins w:id="132" w:author="Basu" w:date="2025-02-08T09:02:00Z"/>
          <w:noProof/>
          <w:lang w:val="en-US"/>
        </w:rPr>
      </w:pPr>
      <w:ins w:id="133" w:author="Basu" w:date="2025-02-08T09:02:00Z">
        <w:r w:rsidRPr="00790172">
          <w:rPr>
            <w:noProof/>
            <w:lang w:val="en-US"/>
          </w:rPr>
          <w:t>Figure </w:t>
        </w:r>
        <w:r w:rsidRPr="00EB0B17">
          <w:rPr>
            <w:noProof/>
            <w:lang w:val="en-US"/>
          </w:rPr>
          <w:t>8.</w:t>
        </w:r>
        <w:del w:id="134" w:author="Basu-r1" w:date="2025-02-20T10:07:00Z">
          <w:r w:rsidRPr="00EB0B17" w:rsidDel="0091211E">
            <w:rPr>
              <w:noProof/>
              <w:lang w:val="en-US"/>
            </w:rPr>
            <w:delText>7</w:delText>
          </w:r>
        </w:del>
      </w:ins>
      <w:ins w:id="135" w:author="Basu-r1" w:date="2025-02-20T10:07:00Z">
        <w:r w:rsidR="0091211E" w:rsidRPr="00EB0B17">
          <w:rPr>
            <w:noProof/>
            <w:lang w:val="en-US"/>
          </w:rPr>
          <w:t>x</w:t>
        </w:r>
      </w:ins>
      <w:ins w:id="136" w:author="Basu" w:date="2025-02-08T09:02:00Z">
        <w:r w:rsidRPr="00EB0B17">
          <w:rPr>
            <w:noProof/>
            <w:lang w:val="en-US"/>
          </w:rPr>
          <w:t>.3-1</w:t>
        </w:r>
        <w:r w:rsidRPr="00790172">
          <w:rPr>
            <w:noProof/>
            <w:lang w:val="en-US"/>
          </w:rPr>
          <w:t xml:space="preserve"> illustrates the procedure for </w:t>
        </w:r>
      </w:ins>
      <w:ins w:id="137" w:author="Basu-r1" w:date="2025-02-20T11:35:00Z">
        <w:r w:rsidR="007A51FD">
          <w:rPr>
            <w:noProof/>
            <w:lang w:val="en-US"/>
          </w:rPr>
          <w:t xml:space="preserve">open </w:t>
        </w:r>
      </w:ins>
      <w:ins w:id="138" w:author="Basu" w:date="2025-02-08T09:02:00Z">
        <w:r w:rsidRPr="00790172">
          <w:rPr>
            <w:noProof/>
            <w:lang w:val="en-US"/>
          </w:rPr>
          <w:t>discover service APIs</w:t>
        </w:r>
        <w:del w:id="139" w:author="Basu-r1" w:date="2025-02-20T11:35:00Z">
          <w:r w:rsidDel="007A51FD">
            <w:rPr>
              <w:noProof/>
              <w:lang w:val="en-US"/>
            </w:rPr>
            <w:delText xml:space="preserve"> without onboarding</w:delText>
          </w:r>
        </w:del>
        <w:r w:rsidRPr="00790172">
          <w:rPr>
            <w:noProof/>
            <w:lang w:val="en-US"/>
          </w:rPr>
          <w:t>.</w:t>
        </w:r>
      </w:ins>
    </w:p>
    <w:p w14:paraId="442E3DC5" w14:textId="1ABF7F61" w:rsidR="00912B20" w:rsidRPr="00790172" w:rsidRDefault="00912B20" w:rsidP="00912B20">
      <w:pPr>
        <w:rPr>
          <w:ins w:id="140" w:author="Basu" w:date="2025-02-08T09:02:00Z"/>
          <w:noProof/>
          <w:lang w:val="en-US"/>
        </w:rPr>
      </w:pPr>
      <w:ins w:id="141" w:author="Basu" w:date="2025-02-08T09:02:00Z">
        <w:r w:rsidRPr="00790172">
          <w:rPr>
            <w:noProof/>
            <w:lang w:val="en-US"/>
          </w:rPr>
          <w:t xml:space="preserve">The </w:t>
        </w:r>
      </w:ins>
      <w:ins w:id="142" w:author="Basu-r1" w:date="2025-02-20T11:35:00Z">
        <w:r w:rsidR="007A51FD">
          <w:rPr>
            <w:noProof/>
            <w:lang w:val="en-US"/>
          </w:rPr>
          <w:t xml:space="preserve">open </w:t>
        </w:r>
      </w:ins>
      <w:ins w:id="143" w:author="Basu" w:date="2025-02-08T09:02:00Z">
        <w:r w:rsidRPr="00790172">
          <w:rPr>
            <w:noProof/>
            <w:lang w:val="en-US"/>
          </w:rPr>
          <w:t>service API discovery mechanism is supported by the CAPIF core function.</w:t>
        </w:r>
      </w:ins>
    </w:p>
    <w:p w14:paraId="3D0488C8" w14:textId="77777777" w:rsidR="00912B20" w:rsidRPr="00790172" w:rsidRDefault="00912B20" w:rsidP="00912B20">
      <w:pPr>
        <w:rPr>
          <w:ins w:id="144" w:author="Basu" w:date="2025-02-08T09:02:00Z"/>
          <w:noProof/>
          <w:lang w:val="en-US"/>
        </w:rPr>
      </w:pPr>
      <w:ins w:id="145" w:author="Basu" w:date="2025-02-08T09:02:00Z">
        <w:r w:rsidRPr="00790172">
          <w:rPr>
            <w:noProof/>
            <w:lang w:val="en-US"/>
          </w:rPr>
          <w:t>Pre-conditions:</w:t>
        </w:r>
      </w:ins>
    </w:p>
    <w:p w14:paraId="72002ECE" w14:textId="3A9627EB" w:rsidR="00912B20" w:rsidRPr="0072789D" w:rsidRDefault="00912B20" w:rsidP="00912B20">
      <w:pPr>
        <w:pStyle w:val="B1"/>
        <w:rPr>
          <w:ins w:id="146" w:author="Basu" w:date="2025-02-08T09:02:00Z"/>
        </w:rPr>
      </w:pPr>
      <w:ins w:id="147" w:author="Basu" w:date="2025-02-08T09:02:00Z">
        <w:r w:rsidRPr="0072789D">
          <w:t>1.</w:t>
        </w:r>
        <w:r w:rsidRPr="0072789D">
          <w:tab/>
        </w:r>
        <w:r>
          <w:rPr>
            <w:lang w:val="en-US"/>
          </w:rPr>
          <w:t xml:space="preserve">The </w:t>
        </w:r>
        <w:r w:rsidRPr="0072789D">
          <w:t xml:space="preserve">API invoker is </w:t>
        </w:r>
        <w:r>
          <w:t xml:space="preserve">yet to be </w:t>
        </w:r>
        <w:proofErr w:type="spellStart"/>
        <w:r w:rsidRPr="0072789D">
          <w:t>onboarded</w:t>
        </w:r>
        <w:proofErr w:type="spellEnd"/>
        <w:r>
          <w:t xml:space="preserve"> and not a recognized user of the CAPIF</w:t>
        </w:r>
        <w:r w:rsidRPr="0072789D">
          <w:t>.</w:t>
        </w:r>
      </w:ins>
    </w:p>
    <w:p w14:paraId="0C107FFD" w14:textId="77777777" w:rsidR="00912B20" w:rsidRDefault="00912B20" w:rsidP="00912B20">
      <w:pPr>
        <w:pStyle w:val="EditorsNote"/>
        <w:rPr>
          <w:ins w:id="148" w:author="Basu" w:date="2025-02-08T09:02:00Z"/>
          <w:noProof/>
          <w:lang w:val="en-US"/>
        </w:rPr>
      </w:pPr>
      <w:ins w:id="149" w:author="Basu" w:date="2025-02-08T09:02:00Z">
        <w:r>
          <w:rPr>
            <w:noProof/>
            <w:lang w:val="en-US"/>
          </w:rPr>
          <w:t>Editor's note:</w:t>
        </w:r>
        <w:r>
          <w:rPr>
            <w:noProof/>
            <w:lang w:val="en-US"/>
          </w:rPr>
          <w:tab/>
          <w:t>The access credentials the API provider domain provides to the API invoker to enable the discovery without onboarding is specified by SA3.</w:t>
        </w:r>
      </w:ins>
    </w:p>
    <w:p w14:paraId="700AB6CB" w14:textId="43182E28" w:rsidR="00912B20" w:rsidRDefault="00912B20" w:rsidP="00912B20">
      <w:pPr>
        <w:pStyle w:val="B1"/>
        <w:rPr>
          <w:ins w:id="150" w:author="Basu" w:date="2025-02-08T09:02:00Z"/>
        </w:rPr>
      </w:pPr>
      <w:ins w:id="151" w:author="Basu" w:date="2025-02-08T09:02:00Z">
        <w:r w:rsidRPr="0072789D">
          <w:t>2.</w:t>
        </w:r>
        <w:r w:rsidRPr="0072789D">
          <w:tab/>
        </w:r>
        <w:r w:rsidRPr="00790172">
          <w:t xml:space="preserve">The CAPIF core function is </w:t>
        </w:r>
        <w:r>
          <w:t xml:space="preserve">aware of the Service API information that can be disseminated according to the entity requesting </w:t>
        </w:r>
        <w:r>
          <w:rPr>
            <w:noProof/>
            <w:lang w:val="en-US"/>
          </w:rPr>
          <w:t xml:space="preserve">e.g. API </w:t>
        </w:r>
        <w:r w:rsidRPr="00CB699F">
          <w:rPr>
            <w:noProof/>
            <w:lang w:val="en-US"/>
          </w:rPr>
          <w:t>invoker</w:t>
        </w:r>
      </w:ins>
      <w:ins w:id="152" w:author="Ericsson Feb Ath r1" w:date="2025-02-10T11:49:00Z">
        <w:r w:rsidR="00D71F4F" w:rsidRPr="00CB699F">
          <w:rPr>
            <w:noProof/>
            <w:lang w:val="en-US"/>
          </w:rPr>
          <w:t xml:space="preserve"> </w:t>
        </w:r>
      </w:ins>
      <w:ins w:id="153" w:author="Basu" w:date="2025-02-10T21:49:00Z">
        <w:r w:rsidR="00AE799F" w:rsidRPr="00CB699F">
          <w:rPr>
            <w:noProof/>
            <w:lang w:val="en-US"/>
          </w:rPr>
          <w:t xml:space="preserve">information </w:t>
        </w:r>
      </w:ins>
      <w:ins w:id="154" w:author="Basu" w:date="2025-02-08T09:02:00Z">
        <w:r w:rsidRPr="00CB699F">
          <w:rPr>
            <w:noProof/>
            <w:lang w:val="en-US"/>
          </w:rPr>
          <w:t xml:space="preserve">and the invocation </w:t>
        </w:r>
      </w:ins>
      <w:ins w:id="155" w:author="Basu" w:date="2025-02-10T21:49:00Z">
        <w:r w:rsidR="00AE799F" w:rsidRPr="00CB699F">
          <w:rPr>
            <w:noProof/>
            <w:lang w:val="en-US"/>
          </w:rPr>
          <w:t xml:space="preserve">of the </w:t>
        </w:r>
      </w:ins>
      <w:ins w:id="156" w:author="Basu" w:date="2025-02-08T09:02:00Z">
        <w:r w:rsidRPr="00CB699F">
          <w:rPr>
            <w:noProof/>
            <w:lang w:val="en-US"/>
          </w:rPr>
          <w:t xml:space="preserve">API invoker discovery </w:t>
        </w:r>
      </w:ins>
      <w:ins w:id="157" w:author="Basu" w:date="2025-02-10T21:49:00Z">
        <w:r w:rsidR="00AE799F" w:rsidRPr="00CB699F">
          <w:rPr>
            <w:noProof/>
            <w:lang w:val="en-US"/>
          </w:rPr>
          <w:t>without</w:t>
        </w:r>
        <w:r w:rsidR="00AE799F">
          <w:rPr>
            <w:noProof/>
            <w:lang w:val="en-US"/>
          </w:rPr>
          <w:t xml:space="preserve"> </w:t>
        </w:r>
      </w:ins>
      <w:ins w:id="158" w:author="Basu" w:date="2025-02-08T09:02:00Z">
        <w:r>
          <w:rPr>
            <w:noProof/>
            <w:lang w:val="en-US"/>
          </w:rPr>
          <w:t>onboarding</w:t>
        </w:r>
        <w:r>
          <w:t>.</w:t>
        </w:r>
      </w:ins>
    </w:p>
    <w:p w14:paraId="13F6BFC1" w14:textId="77777777" w:rsidR="00912B20" w:rsidRPr="00AE799F" w:rsidRDefault="00912B20" w:rsidP="00912B20">
      <w:pPr>
        <w:pStyle w:val="B1"/>
        <w:rPr>
          <w:ins w:id="159" w:author="Basu" w:date="2025-02-08T09:02:00Z"/>
        </w:rPr>
      </w:pPr>
    </w:p>
    <w:p w14:paraId="7C26FB51" w14:textId="77777777" w:rsidR="00912B20" w:rsidRPr="00790172" w:rsidRDefault="00912B20" w:rsidP="00912B20">
      <w:pPr>
        <w:pStyle w:val="TH"/>
        <w:rPr>
          <w:ins w:id="160" w:author="Basu" w:date="2025-02-08T09:02:00Z"/>
          <w:noProof/>
          <w:lang w:val="en-US"/>
        </w:rPr>
      </w:pPr>
      <w:ins w:id="161" w:author="Basu" w:date="2025-02-08T09:02:00Z">
        <w:r>
          <w:rPr>
            <w:noProof/>
            <w:lang w:val="en-US"/>
          </w:rPr>
          <w:object w:dxaOrig="5580" w:dyaOrig="3622" w14:anchorId="596C8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05pt;height:180.85pt" o:ole="">
              <v:imagedata r:id="rId12" o:title=""/>
            </v:shape>
            <o:OLEObject Type="Embed" ProgID="Visio.Drawing.11" ShapeID="_x0000_i1025" DrawAspect="Content" ObjectID="_1801556981" r:id="rId13"/>
          </w:object>
        </w:r>
      </w:ins>
    </w:p>
    <w:p w14:paraId="7E845912" w14:textId="3C63F122" w:rsidR="00912B20" w:rsidRPr="00790172" w:rsidRDefault="00912B20" w:rsidP="00912B20">
      <w:pPr>
        <w:pStyle w:val="TF"/>
        <w:rPr>
          <w:ins w:id="162" w:author="Basu" w:date="2025-02-08T09:02:00Z"/>
          <w:noProof/>
          <w:lang w:val="en-US"/>
        </w:rPr>
      </w:pPr>
      <w:ins w:id="163" w:author="Basu" w:date="2025-02-08T09:02:00Z">
        <w:r w:rsidRPr="00790172">
          <w:t>Figure 8.</w:t>
        </w:r>
        <w:r>
          <w:t>x</w:t>
        </w:r>
        <w:r w:rsidRPr="00790172">
          <w:t xml:space="preserve">.3-1: </w:t>
        </w:r>
      </w:ins>
      <w:ins w:id="164" w:author="Basu-r1" w:date="2025-02-20T11:36:00Z">
        <w:r w:rsidR="003838C6">
          <w:t xml:space="preserve">Open </w:t>
        </w:r>
      </w:ins>
      <w:ins w:id="165" w:author="Basu" w:date="2025-02-08T09:02:00Z">
        <w:r w:rsidRPr="00790172">
          <w:t>Discover service APIs</w:t>
        </w:r>
        <w:del w:id="166" w:author="Basu-r1" w:date="2025-02-20T11:36:00Z">
          <w:r w:rsidDel="003838C6">
            <w:delText xml:space="preserve"> without onboarding</w:delText>
          </w:r>
        </w:del>
      </w:ins>
    </w:p>
    <w:p w14:paraId="3659F11D" w14:textId="783814DD" w:rsidR="00912B20" w:rsidRDefault="00912B20" w:rsidP="00912B20">
      <w:pPr>
        <w:pStyle w:val="B1"/>
        <w:rPr>
          <w:ins w:id="167" w:author="Basu" w:date="2025-02-08T09:02:00Z"/>
        </w:rPr>
      </w:pPr>
      <w:ins w:id="168" w:author="Basu" w:date="2025-02-08T09:02:00Z">
        <w:r w:rsidRPr="0072789D">
          <w:t>1.</w:t>
        </w:r>
        <w:r w:rsidRPr="0072789D">
          <w:tab/>
          <w:t>The API invoker sends a</w:t>
        </w:r>
      </w:ins>
      <w:ins w:id="169" w:author="Basu-r1" w:date="2025-02-20T11:37:00Z">
        <w:r w:rsidR="003838C6">
          <w:t>n open</w:t>
        </w:r>
      </w:ins>
      <w:ins w:id="170" w:author="Basu" w:date="2025-02-08T09:02:00Z">
        <w:r w:rsidRPr="0072789D">
          <w:t xml:space="preserve"> service API discover </w:t>
        </w:r>
        <w:del w:id="171" w:author="Basu-r1" w:date="2025-02-20T11:37:00Z">
          <w:r w:rsidDel="003838C6">
            <w:delText xml:space="preserve">without onboarding </w:delText>
          </w:r>
        </w:del>
        <w:r w:rsidRPr="0072789D">
          <w:t xml:space="preserve">request to the CAPIF core function. It </w:t>
        </w:r>
        <w:r>
          <w:t xml:space="preserve">may </w:t>
        </w:r>
        <w:r w:rsidRPr="0072789D">
          <w:t xml:space="preserve">include the API invoker </w:t>
        </w:r>
        <w:r>
          <w:t xml:space="preserve">information who is yet to be </w:t>
        </w:r>
        <w:proofErr w:type="spellStart"/>
        <w:r>
          <w:t>onboarded</w:t>
        </w:r>
        <w:proofErr w:type="spellEnd"/>
        <w:r>
          <w:t xml:space="preserve"> and </w:t>
        </w:r>
        <w:r w:rsidRPr="00AE799F">
          <w:t>the query information</w:t>
        </w:r>
        <w:r w:rsidRPr="0072789D">
          <w:t>.</w:t>
        </w:r>
      </w:ins>
    </w:p>
    <w:p w14:paraId="3383BCD4" w14:textId="221BBD85" w:rsidR="00912B20" w:rsidRPr="0072789D" w:rsidRDefault="00912B20" w:rsidP="00912B20">
      <w:pPr>
        <w:pStyle w:val="B1"/>
        <w:rPr>
          <w:ins w:id="172" w:author="Basu" w:date="2025-02-08T09:02:00Z"/>
        </w:rPr>
      </w:pPr>
      <w:ins w:id="173" w:author="Basu" w:date="2025-02-08T09:02:00Z">
        <w:r w:rsidRPr="0072789D">
          <w:t>2.</w:t>
        </w:r>
        <w:r w:rsidRPr="0072789D">
          <w:tab/>
        </w:r>
        <w:proofErr w:type="gramStart"/>
        <w:r w:rsidRPr="0072789D">
          <w:t>Upon</w:t>
        </w:r>
        <w:proofErr w:type="gramEnd"/>
        <w:r w:rsidRPr="0072789D">
          <w:t xml:space="preserve"> receiving the </w:t>
        </w:r>
      </w:ins>
      <w:ins w:id="174" w:author="Basu-r1" w:date="2025-02-20T11:37:00Z">
        <w:r w:rsidR="00411B44">
          <w:t xml:space="preserve">open </w:t>
        </w:r>
      </w:ins>
      <w:ins w:id="175" w:author="Basu" w:date="2025-02-08T09:02:00Z">
        <w:r w:rsidRPr="0072789D">
          <w:t xml:space="preserve">service API discover </w:t>
        </w:r>
        <w:del w:id="176" w:author="Basu-r1" w:date="2025-02-20T11:37:00Z">
          <w:r w:rsidDel="00411B44">
            <w:delText xml:space="preserve">without onboarding </w:delText>
          </w:r>
        </w:del>
        <w:r w:rsidRPr="0072789D">
          <w:t xml:space="preserve">request, the CAPIF core function </w:t>
        </w:r>
        <w:r>
          <w:t>is aware that the</w:t>
        </w:r>
        <w:r w:rsidRPr="0072789D">
          <w:t xml:space="preserve"> API invoker </w:t>
        </w:r>
        <w:r>
          <w:t xml:space="preserve">is yet to be </w:t>
        </w:r>
        <w:proofErr w:type="spellStart"/>
        <w:r>
          <w:t>onboarded</w:t>
        </w:r>
        <w:proofErr w:type="spellEnd"/>
        <w:r w:rsidRPr="0072789D">
          <w:t xml:space="preserve">. </w:t>
        </w:r>
        <w:r>
          <w:t>T</w:t>
        </w:r>
        <w:r w:rsidRPr="0072789D">
          <w:t xml:space="preserve">he CAPIF core function retrieves the stored service API(s) information as per the query information in the </w:t>
        </w:r>
      </w:ins>
      <w:ins w:id="177" w:author="Basu-r1" w:date="2025-02-20T11:37:00Z">
        <w:r w:rsidR="00411B44">
          <w:t xml:space="preserve">open </w:t>
        </w:r>
      </w:ins>
      <w:ins w:id="178" w:author="Basu" w:date="2025-02-08T09:02:00Z">
        <w:r w:rsidRPr="0072789D">
          <w:t xml:space="preserve">service API discover </w:t>
        </w:r>
        <w:del w:id="179" w:author="Basu-r1" w:date="2025-02-20T11:38:00Z">
          <w:r w:rsidDel="00411B44">
            <w:delText xml:space="preserve">without onboarding </w:delText>
          </w:r>
        </w:del>
        <w:r w:rsidRPr="0072789D">
          <w:t xml:space="preserve">request. Further, </w:t>
        </w:r>
        <w:r>
          <w:t xml:space="preserve">since the API invoker is yet to be </w:t>
        </w:r>
        <w:proofErr w:type="spellStart"/>
        <w:r>
          <w:t>onboarded</w:t>
        </w:r>
        <w:proofErr w:type="spellEnd"/>
        <w:r>
          <w:t xml:space="preserve">, </w:t>
        </w:r>
        <w:r w:rsidRPr="0072789D">
          <w:t xml:space="preserve">the CAPIF core function </w:t>
        </w:r>
        <w:r>
          <w:t>considers the entity requesting</w:t>
        </w:r>
        <w:r w:rsidRPr="0072789D">
          <w:t xml:space="preserve"> </w:t>
        </w:r>
        <w:r>
          <w:t xml:space="preserve">to </w:t>
        </w:r>
        <w:r w:rsidRPr="0072789D">
          <w:t>perform filtering of service APIs information.</w:t>
        </w:r>
      </w:ins>
    </w:p>
    <w:p w14:paraId="5FEFDBF1" w14:textId="1D41DAF2" w:rsidR="00912B20" w:rsidRDefault="00912B20" w:rsidP="00912B20">
      <w:pPr>
        <w:pStyle w:val="B1"/>
        <w:rPr>
          <w:ins w:id="180" w:author="Basu" w:date="2025-02-08T09:02:00Z"/>
        </w:rPr>
      </w:pPr>
      <w:ins w:id="181" w:author="Basu" w:date="2025-02-08T09:02:00Z">
        <w:r w:rsidRPr="0072789D">
          <w:t>3.</w:t>
        </w:r>
        <w:r w:rsidRPr="0072789D">
          <w:tab/>
          <w:t>The CAPIF core function sends a</w:t>
        </w:r>
      </w:ins>
      <w:ins w:id="182" w:author="Basu-r1" w:date="2025-02-20T11:38:00Z">
        <w:r w:rsidR="00411B44">
          <w:t>n</w:t>
        </w:r>
      </w:ins>
      <w:ins w:id="183" w:author="Basu" w:date="2025-02-08T09:02:00Z">
        <w:r w:rsidRPr="0072789D">
          <w:t xml:space="preserve"> </w:t>
        </w:r>
      </w:ins>
      <w:ins w:id="184" w:author="Basu-r1" w:date="2025-02-20T11:38:00Z">
        <w:r w:rsidR="00411B44">
          <w:t xml:space="preserve">open </w:t>
        </w:r>
      </w:ins>
      <w:ins w:id="185" w:author="Basu" w:date="2025-02-08T09:02:00Z">
        <w:r w:rsidRPr="0072789D">
          <w:t xml:space="preserve">service API discover </w:t>
        </w:r>
        <w:del w:id="186" w:author="Basu-r1" w:date="2025-02-20T11:38:00Z">
          <w:r w:rsidDel="00411B44">
            <w:delText xml:space="preserve">without onboarding </w:delText>
          </w:r>
        </w:del>
        <w:r w:rsidRPr="0072789D">
          <w:t>response to the API invoker</w:t>
        </w:r>
        <w:r w:rsidRPr="002D55FE">
          <w:t xml:space="preserve"> </w:t>
        </w:r>
        <w:r w:rsidRPr="0072789D">
          <w:t xml:space="preserve">with the </w:t>
        </w:r>
        <w:r w:rsidRPr="002D55FE">
          <w:t>filtered</w:t>
        </w:r>
        <w:r>
          <w:t xml:space="preserve"> </w:t>
        </w:r>
        <w:r w:rsidRPr="0072789D">
          <w:t>list of service API information.</w:t>
        </w:r>
      </w:ins>
    </w:p>
    <w:p w14:paraId="55F12D60" w14:textId="7086D532" w:rsidR="00912B20" w:rsidRDefault="00912B20" w:rsidP="00912B20">
      <w:pPr>
        <w:outlineLvl w:val="0"/>
        <w:rPr>
          <w:noProof/>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End of</w:t>
      </w:r>
      <w:r w:rsidRPr="00117833">
        <w:rPr>
          <w:noProof/>
          <w:highlight w:val="yellow"/>
          <w:lang w:eastAsia="zh-CN"/>
        </w:rPr>
        <w:t xml:space="preserve"> change</w:t>
      </w:r>
      <w:r>
        <w:rPr>
          <w:noProof/>
          <w:highlight w:val="yellow"/>
          <w:lang w:eastAsia="zh-CN"/>
        </w:rPr>
        <w:t>s</w:t>
      </w:r>
      <w:r w:rsidRPr="00117833">
        <w:rPr>
          <w:noProof/>
          <w:highlight w:val="yellow"/>
          <w:lang w:eastAsia="zh-CN"/>
        </w:rPr>
        <w:t xml:space="preserve"> </w:t>
      </w:r>
      <w:r w:rsidRPr="00117833">
        <w:rPr>
          <w:rFonts w:hint="eastAsia"/>
          <w:noProof/>
          <w:highlight w:val="yellow"/>
          <w:lang w:eastAsia="zh-CN"/>
        </w:rPr>
        <w:t>******************************</w:t>
      </w:r>
      <w:r w:rsidRPr="00117833">
        <w:rPr>
          <w:noProof/>
          <w:highlight w:val="yellow"/>
          <w:lang w:eastAsia="zh-CN"/>
        </w:rPr>
        <w:t>/</w:t>
      </w:r>
    </w:p>
    <w:p w14:paraId="638B7E62" w14:textId="77777777" w:rsidR="00912B20" w:rsidRDefault="00912B20" w:rsidP="002D55FE">
      <w:pPr>
        <w:pStyle w:val="B1"/>
        <w:rPr>
          <w:noProof/>
        </w:rPr>
      </w:pPr>
    </w:p>
    <w:sectPr w:rsidR="00912B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7D7A45" w16cex:dateUtc="2025-02-10T10:58:00Z"/>
  <w16cex:commentExtensible w16cex:durableId="16A70DBB" w16cex:dateUtc="2025-02-10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484430" w16cid:durableId="0A7D7A45"/>
  <w16cid:commentId w16cid:paraId="60785DE1" w16cid:durableId="16A70D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740DA" w14:textId="77777777" w:rsidR="002B2DB3" w:rsidRDefault="002B2DB3">
      <w:r>
        <w:separator/>
      </w:r>
    </w:p>
  </w:endnote>
  <w:endnote w:type="continuationSeparator" w:id="0">
    <w:p w14:paraId="22051FB3" w14:textId="77777777" w:rsidR="002B2DB3" w:rsidRDefault="002B2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3F8EB" w14:textId="77777777" w:rsidR="002B2DB3" w:rsidRDefault="002B2DB3">
      <w:r>
        <w:separator/>
      </w:r>
    </w:p>
  </w:footnote>
  <w:footnote w:type="continuationSeparator" w:id="0">
    <w:p w14:paraId="67A73E70" w14:textId="77777777" w:rsidR="002B2DB3" w:rsidRDefault="002B2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rson w15:author="Basu-r1">
    <w15:presenceInfo w15:providerId="None" w15:userId="Basu-r1"/>
  </w15:person>
  <w15:person w15:author="Ericsson Feb Ath r1">
    <w15:presenceInfo w15:providerId="None" w15:userId="Ericsson Feb Ath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4E"/>
    <w:rsid w:val="000326AB"/>
    <w:rsid w:val="00040F52"/>
    <w:rsid w:val="00061D43"/>
    <w:rsid w:val="00070E09"/>
    <w:rsid w:val="000A6394"/>
    <w:rsid w:val="000B7FED"/>
    <w:rsid w:val="000C038A"/>
    <w:rsid w:val="000C6598"/>
    <w:rsid w:val="000D44B3"/>
    <w:rsid w:val="000D7E71"/>
    <w:rsid w:val="000F7FD0"/>
    <w:rsid w:val="00100799"/>
    <w:rsid w:val="00105F9C"/>
    <w:rsid w:val="001114EB"/>
    <w:rsid w:val="00122C89"/>
    <w:rsid w:val="00127B81"/>
    <w:rsid w:val="00145D43"/>
    <w:rsid w:val="00192C46"/>
    <w:rsid w:val="0019300A"/>
    <w:rsid w:val="0019564A"/>
    <w:rsid w:val="001A08B3"/>
    <w:rsid w:val="001A7B60"/>
    <w:rsid w:val="001B4670"/>
    <w:rsid w:val="001B52F0"/>
    <w:rsid w:val="001B7A65"/>
    <w:rsid w:val="001D7B8B"/>
    <w:rsid w:val="001E0676"/>
    <w:rsid w:val="001E41F3"/>
    <w:rsid w:val="001F2E43"/>
    <w:rsid w:val="001F4820"/>
    <w:rsid w:val="00204A9F"/>
    <w:rsid w:val="002331EE"/>
    <w:rsid w:val="0025443F"/>
    <w:rsid w:val="0026004D"/>
    <w:rsid w:val="002640DD"/>
    <w:rsid w:val="00275D12"/>
    <w:rsid w:val="00284FEB"/>
    <w:rsid w:val="002860C4"/>
    <w:rsid w:val="00295CB5"/>
    <w:rsid w:val="002A1655"/>
    <w:rsid w:val="002B2DB3"/>
    <w:rsid w:val="002B49E0"/>
    <w:rsid w:val="002B5741"/>
    <w:rsid w:val="002D55FE"/>
    <w:rsid w:val="002E472E"/>
    <w:rsid w:val="00305409"/>
    <w:rsid w:val="00307E2A"/>
    <w:rsid w:val="00340FDF"/>
    <w:rsid w:val="003438C1"/>
    <w:rsid w:val="003609EF"/>
    <w:rsid w:val="0036231A"/>
    <w:rsid w:val="00374DD4"/>
    <w:rsid w:val="003838C6"/>
    <w:rsid w:val="003A1CC3"/>
    <w:rsid w:val="003A53F0"/>
    <w:rsid w:val="003B240D"/>
    <w:rsid w:val="003B25CA"/>
    <w:rsid w:val="003D54AC"/>
    <w:rsid w:val="003E1A36"/>
    <w:rsid w:val="00410371"/>
    <w:rsid w:val="00411B44"/>
    <w:rsid w:val="004242F1"/>
    <w:rsid w:val="00491896"/>
    <w:rsid w:val="00495E48"/>
    <w:rsid w:val="004A336E"/>
    <w:rsid w:val="004A34B5"/>
    <w:rsid w:val="004B6685"/>
    <w:rsid w:val="004B75B7"/>
    <w:rsid w:val="004C53B7"/>
    <w:rsid w:val="004D3455"/>
    <w:rsid w:val="004D457B"/>
    <w:rsid w:val="004F5402"/>
    <w:rsid w:val="005040F7"/>
    <w:rsid w:val="00504284"/>
    <w:rsid w:val="00504ED4"/>
    <w:rsid w:val="005141D9"/>
    <w:rsid w:val="0051580D"/>
    <w:rsid w:val="00531730"/>
    <w:rsid w:val="0053438D"/>
    <w:rsid w:val="00547111"/>
    <w:rsid w:val="00563D17"/>
    <w:rsid w:val="00576205"/>
    <w:rsid w:val="00577C23"/>
    <w:rsid w:val="00591587"/>
    <w:rsid w:val="00592D74"/>
    <w:rsid w:val="005B098B"/>
    <w:rsid w:val="005B16A5"/>
    <w:rsid w:val="005D0BF6"/>
    <w:rsid w:val="005E2C44"/>
    <w:rsid w:val="005F3438"/>
    <w:rsid w:val="006029D1"/>
    <w:rsid w:val="00605DA2"/>
    <w:rsid w:val="00621188"/>
    <w:rsid w:val="006257ED"/>
    <w:rsid w:val="006270BF"/>
    <w:rsid w:val="00630D1C"/>
    <w:rsid w:val="00633813"/>
    <w:rsid w:val="00645905"/>
    <w:rsid w:val="00653704"/>
    <w:rsid w:val="0065397D"/>
    <w:rsid w:val="00653DE4"/>
    <w:rsid w:val="006623CC"/>
    <w:rsid w:val="00665621"/>
    <w:rsid w:val="00665C47"/>
    <w:rsid w:val="006700CA"/>
    <w:rsid w:val="006827E9"/>
    <w:rsid w:val="00695808"/>
    <w:rsid w:val="006B46FB"/>
    <w:rsid w:val="006D1232"/>
    <w:rsid w:val="006E21FB"/>
    <w:rsid w:val="006F532D"/>
    <w:rsid w:val="00700C65"/>
    <w:rsid w:val="00722176"/>
    <w:rsid w:val="00764BCD"/>
    <w:rsid w:val="00781086"/>
    <w:rsid w:val="00792342"/>
    <w:rsid w:val="007977A8"/>
    <w:rsid w:val="007A51FD"/>
    <w:rsid w:val="007A5E87"/>
    <w:rsid w:val="007B512A"/>
    <w:rsid w:val="007B5819"/>
    <w:rsid w:val="007C03FE"/>
    <w:rsid w:val="007C2097"/>
    <w:rsid w:val="007D27EF"/>
    <w:rsid w:val="007D6A07"/>
    <w:rsid w:val="007F568D"/>
    <w:rsid w:val="007F7259"/>
    <w:rsid w:val="008040A8"/>
    <w:rsid w:val="00817FD2"/>
    <w:rsid w:val="008279FA"/>
    <w:rsid w:val="008626E7"/>
    <w:rsid w:val="00870EE7"/>
    <w:rsid w:val="008863B9"/>
    <w:rsid w:val="00895111"/>
    <w:rsid w:val="008A45A6"/>
    <w:rsid w:val="008B21BD"/>
    <w:rsid w:val="008C40B6"/>
    <w:rsid w:val="008C6A55"/>
    <w:rsid w:val="008D3CCC"/>
    <w:rsid w:val="008F3789"/>
    <w:rsid w:val="008F6534"/>
    <w:rsid w:val="008F686C"/>
    <w:rsid w:val="00907302"/>
    <w:rsid w:val="0091211E"/>
    <w:rsid w:val="00912B20"/>
    <w:rsid w:val="009148DE"/>
    <w:rsid w:val="00916FDC"/>
    <w:rsid w:val="00941E30"/>
    <w:rsid w:val="00944E48"/>
    <w:rsid w:val="009531B0"/>
    <w:rsid w:val="0095597E"/>
    <w:rsid w:val="00965CAC"/>
    <w:rsid w:val="009741B3"/>
    <w:rsid w:val="009777D9"/>
    <w:rsid w:val="009818C9"/>
    <w:rsid w:val="00984A69"/>
    <w:rsid w:val="00991B88"/>
    <w:rsid w:val="009A1836"/>
    <w:rsid w:val="009A5753"/>
    <w:rsid w:val="009A579D"/>
    <w:rsid w:val="009C0A29"/>
    <w:rsid w:val="009C4496"/>
    <w:rsid w:val="009C5772"/>
    <w:rsid w:val="009E3297"/>
    <w:rsid w:val="009F734F"/>
    <w:rsid w:val="00A04866"/>
    <w:rsid w:val="00A073E4"/>
    <w:rsid w:val="00A17B20"/>
    <w:rsid w:val="00A246B6"/>
    <w:rsid w:val="00A47E70"/>
    <w:rsid w:val="00A50CF0"/>
    <w:rsid w:val="00A54FCF"/>
    <w:rsid w:val="00A7671C"/>
    <w:rsid w:val="00A77A06"/>
    <w:rsid w:val="00AA2CBC"/>
    <w:rsid w:val="00AA7F1E"/>
    <w:rsid w:val="00AC5820"/>
    <w:rsid w:val="00AD1CD8"/>
    <w:rsid w:val="00AD38F0"/>
    <w:rsid w:val="00AD5E47"/>
    <w:rsid w:val="00AE0529"/>
    <w:rsid w:val="00AE799F"/>
    <w:rsid w:val="00AF176B"/>
    <w:rsid w:val="00B000F5"/>
    <w:rsid w:val="00B258BB"/>
    <w:rsid w:val="00B27C95"/>
    <w:rsid w:val="00B44E03"/>
    <w:rsid w:val="00B46261"/>
    <w:rsid w:val="00B54116"/>
    <w:rsid w:val="00B625CD"/>
    <w:rsid w:val="00B67B97"/>
    <w:rsid w:val="00B95818"/>
    <w:rsid w:val="00B968C8"/>
    <w:rsid w:val="00BA3EC5"/>
    <w:rsid w:val="00BA51D9"/>
    <w:rsid w:val="00BB5DFC"/>
    <w:rsid w:val="00BB6762"/>
    <w:rsid w:val="00BC0DA1"/>
    <w:rsid w:val="00BC5DF9"/>
    <w:rsid w:val="00BC76AA"/>
    <w:rsid w:val="00BD279D"/>
    <w:rsid w:val="00BD2F30"/>
    <w:rsid w:val="00BD606A"/>
    <w:rsid w:val="00BD6BB8"/>
    <w:rsid w:val="00BF0CD4"/>
    <w:rsid w:val="00BF4A4D"/>
    <w:rsid w:val="00C03CBD"/>
    <w:rsid w:val="00C208B5"/>
    <w:rsid w:val="00C213B4"/>
    <w:rsid w:val="00C461BD"/>
    <w:rsid w:val="00C55A9B"/>
    <w:rsid w:val="00C628C4"/>
    <w:rsid w:val="00C64C4A"/>
    <w:rsid w:val="00C66BA2"/>
    <w:rsid w:val="00C740B2"/>
    <w:rsid w:val="00C8059F"/>
    <w:rsid w:val="00C82A43"/>
    <w:rsid w:val="00C85F62"/>
    <w:rsid w:val="00C870F6"/>
    <w:rsid w:val="00C95985"/>
    <w:rsid w:val="00CA2CD0"/>
    <w:rsid w:val="00CB699F"/>
    <w:rsid w:val="00CC5026"/>
    <w:rsid w:val="00CC68D0"/>
    <w:rsid w:val="00CE2B61"/>
    <w:rsid w:val="00D03F9A"/>
    <w:rsid w:val="00D06D51"/>
    <w:rsid w:val="00D06ECD"/>
    <w:rsid w:val="00D24991"/>
    <w:rsid w:val="00D279BB"/>
    <w:rsid w:val="00D50255"/>
    <w:rsid w:val="00D66520"/>
    <w:rsid w:val="00D71F4F"/>
    <w:rsid w:val="00D84AE9"/>
    <w:rsid w:val="00D9124E"/>
    <w:rsid w:val="00DC1A7E"/>
    <w:rsid w:val="00DC466E"/>
    <w:rsid w:val="00DD10E9"/>
    <w:rsid w:val="00DE34CF"/>
    <w:rsid w:val="00DF0234"/>
    <w:rsid w:val="00E13F3D"/>
    <w:rsid w:val="00E20823"/>
    <w:rsid w:val="00E245DF"/>
    <w:rsid w:val="00E33A52"/>
    <w:rsid w:val="00E34898"/>
    <w:rsid w:val="00E666F5"/>
    <w:rsid w:val="00E82475"/>
    <w:rsid w:val="00EB09B7"/>
    <w:rsid w:val="00EB0B17"/>
    <w:rsid w:val="00EB2ABD"/>
    <w:rsid w:val="00ED2385"/>
    <w:rsid w:val="00ED2A88"/>
    <w:rsid w:val="00ED5668"/>
    <w:rsid w:val="00EE7D7C"/>
    <w:rsid w:val="00F13423"/>
    <w:rsid w:val="00F252EB"/>
    <w:rsid w:val="00F25D98"/>
    <w:rsid w:val="00F300FB"/>
    <w:rsid w:val="00F35591"/>
    <w:rsid w:val="00F416A1"/>
    <w:rsid w:val="00F90FB8"/>
    <w:rsid w:val="00F93AB9"/>
    <w:rsid w:val="00FA286A"/>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33E0A21-3EAF-4F12-A7D2-8AA01A00B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C5772"/>
    <w:rPr>
      <w:rFonts w:ascii="Times New Roman" w:hAnsi="Times New Roman"/>
      <w:lang w:val="en-GB" w:eastAsia="en-US"/>
    </w:rPr>
  </w:style>
  <w:style w:type="character" w:customStyle="1" w:styleId="THChar">
    <w:name w:val="TH Char"/>
    <w:link w:val="TH"/>
    <w:qFormat/>
    <w:rsid w:val="009C5772"/>
    <w:rPr>
      <w:rFonts w:ascii="Arial" w:hAnsi="Arial"/>
      <w:b/>
      <w:lang w:val="en-GB" w:eastAsia="en-US"/>
    </w:rPr>
  </w:style>
  <w:style w:type="character" w:customStyle="1" w:styleId="TALChar">
    <w:name w:val="TAL Char"/>
    <w:link w:val="TAL"/>
    <w:qFormat/>
    <w:rsid w:val="009C5772"/>
    <w:rPr>
      <w:rFonts w:ascii="Arial" w:hAnsi="Arial"/>
      <w:sz w:val="18"/>
      <w:lang w:val="en-GB" w:eastAsia="en-US"/>
    </w:rPr>
  </w:style>
  <w:style w:type="character" w:customStyle="1" w:styleId="TAHCar">
    <w:name w:val="TAH Car"/>
    <w:link w:val="TAH"/>
    <w:qFormat/>
    <w:rsid w:val="009C5772"/>
    <w:rPr>
      <w:rFonts w:ascii="Arial" w:hAnsi="Arial"/>
      <w:b/>
      <w:sz w:val="18"/>
      <w:lang w:val="en-GB" w:eastAsia="en-US"/>
    </w:rPr>
  </w:style>
  <w:style w:type="character" w:customStyle="1" w:styleId="TFChar">
    <w:name w:val="TF Char"/>
    <w:link w:val="TF"/>
    <w:qFormat/>
    <w:rsid w:val="009C5772"/>
    <w:rPr>
      <w:rFonts w:ascii="Arial" w:hAnsi="Arial"/>
      <w:b/>
      <w:lang w:val="en-GB" w:eastAsia="en-US"/>
    </w:rPr>
  </w:style>
  <w:style w:type="character" w:customStyle="1" w:styleId="TANChar">
    <w:name w:val="TAN Char"/>
    <w:link w:val="TAN"/>
    <w:qFormat/>
    <w:rsid w:val="009C5772"/>
    <w:rPr>
      <w:rFonts w:ascii="Arial" w:hAnsi="Arial"/>
      <w:sz w:val="18"/>
      <w:lang w:val="en-GB" w:eastAsia="en-US"/>
    </w:rPr>
  </w:style>
  <w:style w:type="character" w:customStyle="1" w:styleId="NOChar">
    <w:name w:val="NO Char"/>
    <w:link w:val="NO"/>
    <w:qFormat/>
    <w:locked/>
    <w:rsid w:val="009A1836"/>
    <w:rPr>
      <w:rFonts w:ascii="Times New Roman" w:hAnsi="Times New Roman"/>
      <w:lang w:val="en-GB" w:eastAsia="en-US"/>
    </w:rPr>
  </w:style>
  <w:style w:type="paragraph" w:styleId="Revision">
    <w:name w:val="Revision"/>
    <w:hidden/>
    <w:uiPriority w:val="99"/>
    <w:semiHidden/>
    <w:rsid w:val="004F54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39BDD-1260-491E-91E4-F8B37E23694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958</Words>
  <Characters>5463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Basu-r1</cp:lastModifiedBy>
  <cp:revision>2</cp:revision>
  <cp:lastPrinted>1899-12-31T23:00:00Z</cp:lastPrinted>
  <dcterms:created xsi:type="dcterms:W3CDTF">2025-02-20T09:42:00Z</dcterms:created>
  <dcterms:modified xsi:type="dcterms:W3CDTF">2025-02-20T09:42:00Z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